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A164BE6" w:rsidR="001E41F3" w:rsidRDefault="00C81EB8">
      <w:pPr>
        <w:pStyle w:val="CRCoverPage"/>
        <w:tabs>
          <w:tab w:val="right" w:pos="9639"/>
        </w:tabs>
        <w:spacing w:after="0"/>
        <w:rPr>
          <w:b/>
          <w:i/>
          <w:noProof/>
          <w:sz w:val="28"/>
        </w:rPr>
      </w:pPr>
      <w:r w:rsidRPr="000F4E43">
        <w:rPr>
          <w:rFonts w:cs="Arial"/>
          <w:b/>
          <w:bCs/>
          <w:sz w:val="24"/>
          <w:szCs w:val="24"/>
        </w:rPr>
        <w:t xml:space="preserve">3GPP </w:t>
      </w:r>
      <w:r w:rsidRPr="008270DE">
        <w:rPr>
          <w:rFonts w:cs="Arial"/>
          <w:b/>
          <w:bCs/>
          <w:sz w:val="24"/>
          <w:szCs w:val="24"/>
        </w:rPr>
        <w:t xml:space="preserve">TSG-RAN WG3 </w:t>
      </w:r>
      <w:r>
        <w:rPr>
          <w:rFonts w:cs="Arial"/>
          <w:b/>
          <w:bCs/>
          <w:sz w:val="24"/>
          <w:szCs w:val="24"/>
        </w:rPr>
        <w:t>Meeting #</w:t>
      </w:r>
      <w:r w:rsidR="00D731CF">
        <w:rPr>
          <w:rFonts w:cs="Arial"/>
          <w:b/>
          <w:bCs/>
          <w:sz w:val="24"/>
          <w:szCs w:val="24"/>
        </w:rPr>
        <w:t>12</w:t>
      </w:r>
      <w:r w:rsidR="001563A3">
        <w:rPr>
          <w:rFonts w:cs="Arial"/>
          <w:b/>
          <w:bCs/>
          <w:sz w:val="24"/>
          <w:szCs w:val="24"/>
        </w:rPr>
        <w:t>6</w:t>
      </w:r>
      <w:r w:rsidR="001E41F3">
        <w:rPr>
          <w:b/>
          <w:i/>
          <w:noProof/>
          <w:sz w:val="28"/>
        </w:rPr>
        <w:tab/>
      </w:r>
      <w:r w:rsidR="00ED7ED8" w:rsidRPr="00ED7ED8">
        <w:rPr>
          <w:b/>
          <w:i/>
          <w:noProof/>
          <w:sz w:val="28"/>
        </w:rPr>
        <w:t>R3-247764</w:t>
      </w:r>
    </w:p>
    <w:p w14:paraId="7CB45193" w14:textId="10076206" w:rsidR="001E41F3" w:rsidRDefault="001F25B7" w:rsidP="005960B1">
      <w:pPr>
        <w:pStyle w:val="CRCoverPage"/>
        <w:tabs>
          <w:tab w:val="right" w:pos="9639"/>
        </w:tabs>
        <w:spacing w:after="0"/>
        <w:rPr>
          <w:b/>
          <w:noProof/>
          <w:sz w:val="24"/>
        </w:rPr>
      </w:pPr>
      <w:r w:rsidRPr="001F25B7">
        <w:rPr>
          <w:b/>
          <w:noProof/>
          <w:sz w:val="24"/>
        </w:rPr>
        <w:t>Orlando, US, 18 - 22 Nov,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AC4491B" w:rsidR="001E41F3" w:rsidRDefault="00305409" w:rsidP="00E34898">
            <w:pPr>
              <w:pStyle w:val="CRCoverPage"/>
              <w:spacing w:after="0"/>
              <w:jc w:val="right"/>
              <w:rPr>
                <w:i/>
                <w:noProof/>
              </w:rPr>
            </w:pPr>
            <w:r>
              <w:rPr>
                <w:i/>
                <w:noProof/>
                <w:sz w:val="14"/>
              </w:rPr>
              <w:t>CR-Form-v</w:t>
            </w:r>
            <w:r w:rsidR="008863B9">
              <w:rPr>
                <w:i/>
                <w:noProof/>
                <w:sz w:val="14"/>
              </w:rPr>
              <w:t>12.</w:t>
            </w:r>
            <w:r w:rsidR="003E2E3B">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B04565" w:rsidR="001E41F3" w:rsidRPr="00410371" w:rsidRDefault="003156DE" w:rsidP="00E13F3D">
            <w:pPr>
              <w:pStyle w:val="CRCoverPage"/>
              <w:spacing w:after="0"/>
              <w:jc w:val="right"/>
              <w:rPr>
                <w:b/>
                <w:noProof/>
                <w:sz w:val="28"/>
                <w:lang w:eastAsia="zh-CN"/>
              </w:rPr>
            </w:pPr>
            <w:r>
              <w:rPr>
                <w:rFonts w:hint="eastAsia"/>
                <w:b/>
                <w:noProof/>
                <w:sz w:val="28"/>
                <w:lang w:eastAsia="zh-CN"/>
              </w:rPr>
              <w:t>3</w:t>
            </w:r>
            <w:r>
              <w:rPr>
                <w:b/>
                <w:noProof/>
                <w:sz w:val="28"/>
                <w:lang w:eastAsia="zh-CN"/>
              </w:rPr>
              <w:t>8.413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B40241B" w:rsidR="001E41F3" w:rsidRPr="00410371" w:rsidRDefault="00CF1864" w:rsidP="00547111">
            <w:pPr>
              <w:pStyle w:val="CRCoverPage"/>
              <w:spacing w:after="0"/>
              <w:rPr>
                <w:noProof/>
              </w:rPr>
            </w:pPr>
            <w:r>
              <w:rPr>
                <w:b/>
                <w:noProof/>
                <w:sz w:val="28"/>
              </w:rPr>
              <w:t>1220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D779957" w:rsidR="001E41F3" w:rsidRPr="00410371" w:rsidRDefault="005E6340" w:rsidP="001A1BA6">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336DB2" w:rsidR="001E41F3" w:rsidRPr="00410371" w:rsidRDefault="003156DE">
            <w:pPr>
              <w:pStyle w:val="CRCoverPage"/>
              <w:spacing w:after="0"/>
              <w:jc w:val="center"/>
              <w:rPr>
                <w:noProof/>
                <w:sz w:val="28"/>
              </w:rPr>
            </w:pPr>
            <w:r>
              <w:rPr>
                <w:b/>
                <w:noProof/>
                <w:sz w:val="28"/>
              </w:rPr>
              <w:t>18.3.0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C22E5E5" w:rsidR="00F25D98" w:rsidRDefault="00195179"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5130A66" w:rsidR="00F25D98" w:rsidRDefault="0007753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A782AD" w:rsidR="001E41F3" w:rsidRDefault="001F1B72">
            <w:pPr>
              <w:pStyle w:val="CRCoverPage"/>
              <w:spacing w:after="0"/>
              <w:ind w:left="100"/>
              <w:rPr>
                <w:noProof/>
              </w:rPr>
            </w:pPr>
            <w:r w:rsidRPr="001F1B72">
              <w:t>Support of Multicast MBS session restoration procedure for N3mb path failure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9F8B5B" w:rsidR="001E41F3" w:rsidRDefault="00ED0C6B">
            <w:pPr>
              <w:pStyle w:val="CRCoverPage"/>
              <w:spacing w:after="0"/>
              <w:ind w:left="100"/>
              <w:rPr>
                <w:noProof/>
              </w:rPr>
            </w:pPr>
            <w:r w:rsidRPr="00ED0C6B">
              <w:rPr>
                <w:noProof/>
              </w:rPr>
              <w:t>Huawei, CMCC, CBN, China Broadnet</w:t>
            </w:r>
            <w:r w:rsidR="000A440F" w:rsidRPr="007F2AE2">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89C504" w:rsidR="001E41F3" w:rsidRDefault="00C81EB8"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598F5F" w:rsidR="001E41F3" w:rsidRDefault="001F1B72">
            <w:pPr>
              <w:pStyle w:val="CRCoverPage"/>
              <w:spacing w:after="0"/>
              <w:ind w:left="100"/>
              <w:rPr>
                <w:noProof/>
              </w:rPr>
            </w:pPr>
            <w:r>
              <w:rPr>
                <w:lang w:val="fr-FR"/>
              </w:rPr>
              <w:t>NR_MBS_enh-Core,</w:t>
            </w:r>
            <w:r>
              <w:t xml:space="preserve">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BE9FF1D" w:rsidR="00C81EB8" w:rsidRDefault="00C81EB8" w:rsidP="00C81EB8">
            <w:pPr>
              <w:pStyle w:val="CRCoverPage"/>
              <w:spacing w:after="0"/>
              <w:ind w:left="100"/>
            </w:pPr>
            <w:r>
              <w:t>202</w:t>
            </w:r>
            <w:r w:rsidR="00417741">
              <w:t>4</w:t>
            </w:r>
            <w:r>
              <w:t>-</w:t>
            </w:r>
            <w:r w:rsidR="001F1B72">
              <w:t>11-</w:t>
            </w:r>
            <w:r w:rsidR="005E6340">
              <w:t>18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2EB69ED" w:rsidR="001E41F3" w:rsidRDefault="001F1B72"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12832F" w:rsidR="001E41F3" w:rsidRDefault="001F1B72">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321A3D4" w14:textId="62643299"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w:t>
            </w:r>
            <w:r w:rsidR="003E2E3B">
              <w:rPr>
                <w:i/>
                <w:noProof/>
                <w:sz w:val="18"/>
              </w:rPr>
              <w:t>7</w:t>
            </w:r>
            <w:r w:rsidR="00E34898">
              <w:rPr>
                <w:i/>
                <w:noProof/>
                <w:sz w:val="18"/>
              </w:rPr>
              <w:tab/>
              <w:t xml:space="preserve">(Release </w:t>
            </w:r>
            <w:r w:rsidR="003E2E3B">
              <w:rPr>
                <w:i/>
                <w:noProof/>
                <w:sz w:val="18"/>
              </w:rPr>
              <w:t>17</w:t>
            </w:r>
            <w:r w:rsidR="00E34898">
              <w:rPr>
                <w:i/>
                <w:noProof/>
                <w:sz w:val="18"/>
              </w:rPr>
              <w:t>)</w:t>
            </w:r>
            <w:r w:rsidR="002E472E">
              <w:rPr>
                <w:i/>
                <w:noProof/>
                <w:sz w:val="18"/>
              </w:rPr>
              <w:br/>
              <w:t>Rel-1</w:t>
            </w:r>
            <w:r w:rsidR="003E2E3B">
              <w:rPr>
                <w:i/>
                <w:noProof/>
                <w:sz w:val="18"/>
              </w:rPr>
              <w:t>8</w:t>
            </w:r>
            <w:r w:rsidR="002E472E">
              <w:rPr>
                <w:i/>
                <w:noProof/>
                <w:sz w:val="18"/>
              </w:rPr>
              <w:tab/>
              <w:t xml:space="preserve">(Release </w:t>
            </w:r>
            <w:r w:rsidR="003E2E3B">
              <w:rPr>
                <w:i/>
                <w:noProof/>
                <w:sz w:val="18"/>
              </w:rPr>
              <w:t>18</w:t>
            </w:r>
            <w:r w:rsidR="002E472E">
              <w:rPr>
                <w:i/>
                <w:noProof/>
                <w:sz w:val="18"/>
              </w:rPr>
              <w:t>)</w:t>
            </w:r>
            <w:r w:rsidR="002E472E">
              <w:rPr>
                <w:i/>
                <w:noProof/>
                <w:sz w:val="18"/>
              </w:rPr>
              <w:br/>
              <w:t>Rel-1</w:t>
            </w:r>
            <w:r w:rsidR="003E2E3B">
              <w:rPr>
                <w:i/>
                <w:noProof/>
                <w:sz w:val="18"/>
              </w:rPr>
              <w:t>9</w:t>
            </w:r>
            <w:r w:rsidR="002E472E">
              <w:rPr>
                <w:i/>
                <w:noProof/>
                <w:sz w:val="18"/>
              </w:rPr>
              <w:tab/>
              <w:t xml:space="preserve">(Release </w:t>
            </w:r>
            <w:r w:rsidR="003E2E3B">
              <w:rPr>
                <w:i/>
                <w:noProof/>
                <w:sz w:val="18"/>
              </w:rPr>
              <w:t>19</w:t>
            </w:r>
            <w:r w:rsidR="002E472E">
              <w:rPr>
                <w:i/>
                <w:noProof/>
                <w:sz w:val="18"/>
              </w:rPr>
              <w:t>)</w:t>
            </w:r>
            <w:r w:rsidR="00C870F6">
              <w:rPr>
                <w:i/>
                <w:noProof/>
                <w:sz w:val="18"/>
              </w:rPr>
              <w:br/>
              <w:t>Rel-</w:t>
            </w:r>
            <w:r w:rsidR="003E2E3B">
              <w:rPr>
                <w:i/>
                <w:noProof/>
                <w:sz w:val="18"/>
              </w:rPr>
              <w:t>20</w:t>
            </w:r>
            <w:r w:rsidR="00653DE4">
              <w:rPr>
                <w:i/>
                <w:noProof/>
                <w:sz w:val="18"/>
              </w:rPr>
              <w:tab/>
              <w:t xml:space="preserve">(Release </w:t>
            </w:r>
            <w:r w:rsidR="003E2E3B">
              <w:rPr>
                <w:i/>
                <w:noProof/>
                <w:sz w:val="18"/>
              </w:rPr>
              <w:t>20</w:t>
            </w:r>
            <w:r w:rsidR="00653DE4">
              <w:rPr>
                <w:i/>
                <w:noProof/>
                <w:sz w:val="18"/>
              </w:rPr>
              <w:t>)</w:t>
            </w:r>
          </w:p>
          <w:p w14:paraId="1A28F380" w14:textId="27354EED" w:rsidR="003E2E3B" w:rsidRPr="007C2097" w:rsidRDefault="003E2E3B" w:rsidP="00BD6BB8">
            <w:pPr>
              <w:pStyle w:val="CRCoverPage"/>
              <w:tabs>
                <w:tab w:val="left" w:pos="950"/>
              </w:tabs>
              <w:spacing w:after="0"/>
              <w:ind w:left="241" w:hanging="241"/>
              <w:rPr>
                <w:i/>
                <w:noProof/>
                <w:sz w:val="18"/>
              </w:rPr>
            </w:pP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3424409" w14:textId="5A6B7A31" w:rsidR="00074A8D" w:rsidRPr="00774E7D" w:rsidRDefault="00774E7D" w:rsidP="00074A8D">
            <w:pPr>
              <w:pStyle w:val="CRCoverPage"/>
              <w:spacing w:after="0"/>
              <w:ind w:left="100"/>
            </w:pPr>
            <w:r>
              <w:rPr>
                <w:lang w:eastAsia="zh-CN"/>
              </w:rPr>
              <w:t xml:space="preserve">For unicast transport of multicast session, as there is only DL </w:t>
            </w:r>
            <w:r>
              <w:rPr>
                <w:rFonts w:hint="eastAsia"/>
                <w:lang w:eastAsia="zh-CN"/>
              </w:rPr>
              <w:t>NG-U</w:t>
            </w:r>
            <w:r>
              <w:rPr>
                <w:lang w:eastAsia="zh-CN"/>
              </w:rPr>
              <w:t xml:space="preserve"> tunnel </w:t>
            </w:r>
            <w:r>
              <w:rPr>
                <w:rFonts w:hint="eastAsia"/>
                <w:lang w:eastAsia="zh-CN"/>
              </w:rPr>
              <w:t>established</w:t>
            </w:r>
            <w:r>
              <w:rPr>
                <w:lang w:eastAsia="zh-CN"/>
              </w:rPr>
              <w:t>, in case of N3mb path failure,</w:t>
            </w:r>
            <w:r>
              <w:t xml:space="preserve"> </w:t>
            </w:r>
            <w:r w:rsidRPr="00774E7D">
              <w:rPr>
                <w:lang w:eastAsia="zh-CN"/>
              </w:rPr>
              <w:t xml:space="preserve">the MB-SMF informs the N3mb path failure indication to the </w:t>
            </w:r>
            <w:proofErr w:type="spellStart"/>
            <w:r w:rsidRPr="00774E7D">
              <w:rPr>
                <w:lang w:eastAsia="zh-CN"/>
              </w:rPr>
              <w:t>gNB</w:t>
            </w:r>
            <w:proofErr w:type="spellEnd"/>
            <w:r w:rsidRPr="00774E7D">
              <w:rPr>
                <w:lang w:eastAsia="zh-CN"/>
              </w:rPr>
              <w:t xml:space="preserve"> in Multicast Session Update Request, and the RAN tiggers another Distribution Setup procedure towards the CN to re-establish the shared NG-U tunnel.</w:t>
            </w:r>
          </w:p>
          <w:p w14:paraId="3676F391" w14:textId="77777777" w:rsidR="00074A8D" w:rsidRDefault="00074A8D">
            <w:pPr>
              <w:pStyle w:val="CRCoverPage"/>
              <w:spacing w:after="0"/>
              <w:ind w:left="100"/>
            </w:pPr>
          </w:p>
          <w:p w14:paraId="04EB2FC3" w14:textId="401D17EF" w:rsidR="00A20C01" w:rsidRDefault="00A20C01">
            <w:pPr>
              <w:pStyle w:val="CRCoverPage"/>
              <w:spacing w:after="0"/>
              <w:ind w:left="100"/>
              <w:rPr>
                <w:lang w:eastAsia="zh-CN"/>
              </w:rPr>
            </w:pPr>
            <w:r>
              <w:rPr>
                <w:lang w:eastAsia="zh-CN"/>
              </w:rPr>
              <w:t>On the other hand, it is noticed that in 8.17.2.2, the following was added for broadcast:</w:t>
            </w:r>
          </w:p>
          <w:p w14:paraId="7E3C3AF6" w14:textId="77777777" w:rsidR="00A20C01" w:rsidRDefault="00A20C01" w:rsidP="00A20C01">
            <w:pPr>
              <w:pStyle w:val="CRCoverPage"/>
              <w:spacing w:after="0"/>
              <w:ind w:leftChars="150" w:left="300"/>
              <w:rPr>
                <w:rFonts w:eastAsia="宋体"/>
              </w:rPr>
            </w:pPr>
            <w:r>
              <w:rPr>
                <w:rFonts w:eastAsia="宋体"/>
              </w:rPr>
              <w:t>If the</w:t>
            </w:r>
            <w:r>
              <w:rPr>
                <w:rFonts w:eastAsia="宋体"/>
                <w:i/>
                <w:iCs/>
              </w:rPr>
              <w:t xml:space="preserve"> MBS NG-U Failure Indication </w:t>
            </w:r>
            <w:r>
              <w:rPr>
                <w:rFonts w:eastAsia="宋体"/>
              </w:rPr>
              <w:t xml:space="preserve">IE is included in the BROADCAST SESSION MODIFICATION REQUEST message within the </w:t>
            </w:r>
            <w:r>
              <w:rPr>
                <w:i/>
                <w:iCs/>
                <w:noProof/>
                <w:lang w:eastAsia="zh-CN"/>
              </w:rPr>
              <w:t>MBS Session Setup or Modification Request Transfer</w:t>
            </w:r>
            <w:r>
              <w:rPr>
                <w:noProof/>
                <w:lang w:eastAsia="zh-CN"/>
              </w:rPr>
              <w:t xml:space="preserve"> IE and set to </w:t>
            </w:r>
            <w:r>
              <w:rPr>
                <w:lang w:eastAsia="zh-CN"/>
              </w:rPr>
              <w:t>"</w:t>
            </w:r>
            <w:r>
              <w:rPr>
                <w:noProof/>
                <w:lang w:eastAsia="zh-CN"/>
              </w:rPr>
              <w:t>N3mb path failure</w:t>
            </w:r>
            <w:r>
              <w:rPr>
                <w:lang w:eastAsia="zh-CN"/>
              </w:rPr>
              <w:t>"</w:t>
            </w:r>
            <w:r>
              <w:rPr>
                <w:rFonts w:eastAsia="宋体"/>
              </w:rPr>
              <w:t>, …</w:t>
            </w:r>
          </w:p>
          <w:p w14:paraId="3BC7F59E" w14:textId="4AF277E3" w:rsidR="00A20C01" w:rsidRDefault="00A20C01">
            <w:pPr>
              <w:pStyle w:val="CRCoverPage"/>
              <w:spacing w:after="0"/>
              <w:ind w:left="100"/>
              <w:rPr>
                <w:rFonts w:eastAsia="宋体"/>
                <w:lang w:eastAsia="zh-CN"/>
              </w:rPr>
            </w:pPr>
            <w:r>
              <w:rPr>
                <w:rFonts w:eastAsia="宋体"/>
                <w:lang w:eastAsia="zh-CN"/>
              </w:rPr>
              <w:t>But the correct codepoint should be “</w:t>
            </w:r>
            <w:r>
              <w:t>NG-U path failure detected</w:t>
            </w:r>
            <w:r>
              <w:rPr>
                <w:rFonts w:eastAsia="宋体"/>
                <w:lang w:eastAsia="zh-CN"/>
              </w:rPr>
              <w:t>”.</w:t>
            </w:r>
          </w:p>
          <w:p w14:paraId="708AA7DE" w14:textId="67AEE65A" w:rsidR="00A20C01" w:rsidRPr="00774E7D" w:rsidRDefault="00A20C01">
            <w:pPr>
              <w:pStyle w:val="CRCoverPage"/>
              <w:spacing w:after="0"/>
              <w:ind w:left="100"/>
              <w:rPr>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BF34284" w14:textId="3353E7AF" w:rsidR="00231F4F" w:rsidRDefault="00774E7D">
            <w:pPr>
              <w:pStyle w:val="CRCoverPage"/>
              <w:spacing w:after="0"/>
              <w:ind w:left="100"/>
            </w:pPr>
            <w:r>
              <w:t>A</w:t>
            </w:r>
            <w:r w:rsidRPr="00774E7D">
              <w:t xml:space="preserve">dding N3mb path failure indication in the NGAP: </w:t>
            </w:r>
            <w:r w:rsidRPr="00774E7D">
              <w:rPr>
                <w:i/>
                <w:iCs/>
              </w:rPr>
              <w:t>Multicast Session Update Request Transfer</w:t>
            </w:r>
            <w:r w:rsidRPr="00774E7D">
              <w:t xml:space="preserve"> IE</w:t>
            </w:r>
          </w:p>
          <w:p w14:paraId="16361584" w14:textId="77777777" w:rsidR="00231F4F" w:rsidRDefault="00231F4F" w:rsidP="00774E7D">
            <w:pPr>
              <w:pStyle w:val="CRCoverPage"/>
              <w:ind w:left="100"/>
            </w:pPr>
          </w:p>
          <w:p w14:paraId="31C656EC" w14:textId="6309C935" w:rsidR="00A20C01" w:rsidRPr="00231F4F" w:rsidRDefault="00A20C01" w:rsidP="00774E7D">
            <w:pPr>
              <w:pStyle w:val="CRCoverPage"/>
              <w:ind w:left="100"/>
              <w:rPr>
                <w:lang w:eastAsia="zh-CN"/>
              </w:rPr>
            </w:pPr>
            <w:r>
              <w:rPr>
                <w:lang w:eastAsia="zh-CN"/>
              </w:rPr>
              <w:t>Correct the description of the codepoint in 8.17.2.2, from “N3mb path failure” to “NG-U path failure detected”.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B73DD1" w:rsidR="001E41F3" w:rsidRDefault="00774E7D">
            <w:pPr>
              <w:pStyle w:val="CRCoverPage"/>
              <w:spacing w:after="0"/>
              <w:ind w:left="100"/>
              <w:rPr>
                <w:lang w:eastAsia="zh-CN"/>
              </w:rPr>
            </w:pPr>
            <w:r>
              <w:rPr>
                <w:lang w:eastAsia="zh-CN"/>
              </w:rPr>
              <w:t xml:space="preserve">Cannot support the </w:t>
            </w:r>
            <w:r w:rsidRPr="001F1B72">
              <w:t>Multicast MBS session restoration procedure for N3mb path failure</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A5155D7" w:rsidR="001E41F3" w:rsidRDefault="00A20C01">
            <w:pPr>
              <w:pStyle w:val="CRCoverPage"/>
              <w:spacing w:after="0"/>
              <w:ind w:left="100"/>
              <w:rPr>
                <w:noProof/>
                <w:lang w:eastAsia="zh-CN"/>
              </w:rPr>
            </w:pPr>
            <w:r>
              <w:rPr>
                <w:noProof/>
                <w:lang w:eastAsia="zh-CN"/>
              </w:rPr>
              <w:t xml:space="preserve">8.17.2.2, </w:t>
            </w:r>
            <w:r w:rsidR="00A63D82">
              <w:rPr>
                <w:noProof/>
                <w:lang w:eastAsia="zh-CN"/>
              </w:rPr>
              <w:t>8.18.5.2, 8.3.5.11, 8.3.2.xx (new),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84CB3A2" w:rsidR="001E41F3" w:rsidRDefault="00C57306">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194479C"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D8EAC6" w:rsidR="001E41F3" w:rsidRDefault="00145D43">
            <w:pPr>
              <w:pStyle w:val="CRCoverPage"/>
              <w:spacing w:after="0"/>
              <w:ind w:left="99"/>
              <w:rPr>
                <w:noProof/>
              </w:rPr>
            </w:pPr>
            <w:r>
              <w:rPr>
                <w:noProof/>
              </w:rPr>
              <w:t>TS</w:t>
            </w:r>
            <w:r w:rsidR="00C57306">
              <w:rPr>
                <w:noProof/>
              </w:rPr>
              <w:t xml:space="preserve"> 37.483</w:t>
            </w:r>
            <w:r>
              <w:rPr>
                <w:noProof/>
              </w:rPr>
              <w:t xml:space="preserve"> CR </w:t>
            </w:r>
            <w:r w:rsidR="00B57E04">
              <w:rPr>
                <w:noProof/>
              </w:rPr>
              <w:t>0147</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14ABEC9" w:rsidR="001E41F3" w:rsidRDefault="0007565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85F498" w:rsidR="001E41F3" w:rsidRDefault="0007565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48B73A6" w:rsidR="008863B9" w:rsidRDefault="005E6340">
            <w:pPr>
              <w:pStyle w:val="CRCoverPage"/>
              <w:spacing w:after="0"/>
              <w:ind w:left="100"/>
              <w:rPr>
                <w:noProof/>
                <w:lang w:eastAsia="zh-CN"/>
              </w:rPr>
            </w:pPr>
            <w:r>
              <w:rPr>
                <w:rFonts w:hint="eastAsia"/>
                <w:noProof/>
                <w:lang w:eastAsia="zh-CN"/>
              </w:rPr>
              <w:t>R</w:t>
            </w:r>
            <w:r>
              <w:rPr>
                <w:noProof/>
                <w:lang w:eastAsia="zh-CN"/>
              </w:rPr>
              <w:t xml:space="preserve">ev1: </w:t>
            </w:r>
            <w:r w:rsidRPr="005E6340">
              <w:rPr>
                <w:noProof/>
                <w:lang w:eastAsia="zh-CN"/>
              </w:rPr>
              <w:t>fix 'ProtocolIE-ID ::= 433~~~ProtocolIE-ID~~' -&gt; 'id-MBS-MC~~~~</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5E084CD7" w:rsidR="001E41F3" w:rsidRDefault="00BF2168">
      <w:pPr>
        <w:rPr>
          <w:b/>
          <w:bCs/>
          <w:i/>
          <w:iCs/>
          <w:noProof/>
          <w:color w:val="0070C0"/>
          <w:sz w:val="21"/>
          <w:szCs w:val="21"/>
          <w:lang w:eastAsia="zh-CN"/>
        </w:rPr>
      </w:pPr>
      <w:r w:rsidRPr="00BF2168">
        <w:rPr>
          <w:rFonts w:hint="eastAsia"/>
          <w:b/>
          <w:bCs/>
          <w:i/>
          <w:iCs/>
          <w:noProof/>
          <w:color w:val="0070C0"/>
          <w:sz w:val="21"/>
          <w:szCs w:val="21"/>
          <w:highlight w:val="lightGray"/>
          <w:lang w:eastAsia="zh-CN"/>
        </w:rPr>
        <w:lastRenderedPageBreak/>
        <w:t>-</w:t>
      </w:r>
      <w:r w:rsidRPr="00BF2168">
        <w:rPr>
          <w:b/>
          <w:bCs/>
          <w:i/>
          <w:iCs/>
          <w:noProof/>
          <w:color w:val="0070C0"/>
          <w:sz w:val="21"/>
          <w:szCs w:val="21"/>
          <w:highlight w:val="lightGray"/>
          <w:lang w:eastAsia="zh-CN"/>
        </w:rPr>
        <w:t>-----------------Start of the First Change------------------</w:t>
      </w:r>
    </w:p>
    <w:p w14:paraId="258F1C07" w14:textId="77777777" w:rsidR="00A20C01" w:rsidRDefault="00A20C01" w:rsidP="00A20C01">
      <w:pPr>
        <w:pStyle w:val="3"/>
        <w:rPr>
          <w:lang w:eastAsia="zh-CN"/>
        </w:rPr>
      </w:pPr>
      <w:bookmarkStart w:id="1" w:name="_Toc99123220"/>
      <w:bookmarkStart w:id="2" w:name="_Toc99662024"/>
      <w:bookmarkStart w:id="3" w:name="_Toc105152085"/>
      <w:bookmarkStart w:id="4" w:name="_Toc105173891"/>
      <w:bookmarkStart w:id="5" w:name="_Toc106108890"/>
      <w:bookmarkStart w:id="6" w:name="_Toc106122795"/>
      <w:bookmarkStart w:id="7" w:name="_Toc107409348"/>
      <w:bookmarkStart w:id="8" w:name="_Toc112756537"/>
      <w:bookmarkStart w:id="9" w:name="_Toc169664781"/>
      <w:r>
        <w:t>8.17.</w:t>
      </w:r>
      <w:r>
        <w:rPr>
          <w:lang w:eastAsia="zh-CN"/>
        </w:rPr>
        <w:t>2</w:t>
      </w:r>
      <w:r>
        <w:tab/>
        <w:t xml:space="preserve">Broadcast </w:t>
      </w:r>
      <w:r>
        <w:rPr>
          <w:lang w:eastAsia="zh-CN"/>
        </w:rPr>
        <w:t>Session Modification</w:t>
      </w:r>
      <w:bookmarkEnd w:id="1"/>
      <w:bookmarkEnd w:id="2"/>
      <w:bookmarkEnd w:id="3"/>
      <w:bookmarkEnd w:id="4"/>
      <w:bookmarkEnd w:id="5"/>
      <w:bookmarkEnd w:id="6"/>
      <w:bookmarkEnd w:id="7"/>
      <w:bookmarkEnd w:id="8"/>
      <w:bookmarkEnd w:id="9"/>
    </w:p>
    <w:p w14:paraId="7E32F5E8" w14:textId="77777777" w:rsidR="00A20C01" w:rsidRDefault="00A20C01" w:rsidP="00A20C01">
      <w:pPr>
        <w:pStyle w:val="4"/>
        <w:rPr>
          <w:lang w:eastAsia="ko-KR"/>
        </w:rPr>
      </w:pPr>
      <w:bookmarkStart w:id="10" w:name="_CR8_17_2_1"/>
      <w:bookmarkStart w:id="11" w:name="_Toc169664782"/>
      <w:bookmarkStart w:id="12" w:name="_Toc112756538"/>
      <w:bookmarkStart w:id="13" w:name="_Toc107409349"/>
      <w:bookmarkStart w:id="14" w:name="_Toc106122796"/>
      <w:bookmarkStart w:id="15" w:name="_Toc106108891"/>
      <w:bookmarkStart w:id="16" w:name="_Toc105173892"/>
      <w:bookmarkStart w:id="17" w:name="_Toc105152086"/>
      <w:bookmarkStart w:id="18" w:name="_Toc99662025"/>
      <w:bookmarkStart w:id="19" w:name="_Toc99123221"/>
      <w:bookmarkEnd w:id="10"/>
      <w:r>
        <w:t>8.17.</w:t>
      </w:r>
      <w:r>
        <w:rPr>
          <w:lang w:eastAsia="zh-CN"/>
        </w:rPr>
        <w:t>2</w:t>
      </w:r>
      <w:r>
        <w:t>.1</w:t>
      </w:r>
      <w:r>
        <w:tab/>
        <w:t>General</w:t>
      </w:r>
      <w:bookmarkEnd w:id="11"/>
      <w:bookmarkEnd w:id="12"/>
      <w:bookmarkEnd w:id="13"/>
      <w:bookmarkEnd w:id="14"/>
      <w:bookmarkEnd w:id="15"/>
      <w:bookmarkEnd w:id="16"/>
      <w:bookmarkEnd w:id="17"/>
      <w:bookmarkEnd w:id="18"/>
      <w:bookmarkEnd w:id="19"/>
    </w:p>
    <w:p w14:paraId="0410BC6C" w14:textId="77777777" w:rsidR="00A20C01" w:rsidRDefault="00A20C01" w:rsidP="00A20C01">
      <w:pPr>
        <w:rPr>
          <w:noProof/>
          <w:lang w:eastAsia="zh-CN"/>
        </w:rPr>
      </w:pPr>
      <w:r>
        <w:rPr>
          <w:noProof/>
          <w:lang w:eastAsia="zh-CN"/>
        </w:rPr>
        <w:t>The purpose of the Broadcast Session Modification procedure is to request the NG-RAN node to update the MBS session resources or the area related to a previously established broadcast MBS session. The procedure uses non-UE associated signalling.</w:t>
      </w:r>
    </w:p>
    <w:p w14:paraId="11192785" w14:textId="77777777" w:rsidR="00A20C01" w:rsidRDefault="00A20C01" w:rsidP="00A20C01">
      <w:pPr>
        <w:pStyle w:val="4"/>
        <w:rPr>
          <w:lang w:eastAsia="ko-KR"/>
        </w:rPr>
      </w:pPr>
      <w:bookmarkStart w:id="20" w:name="_CR8_17_2_2"/>
      <w:bookmarkStart w:id="21" w:name="_Toc169664783"/>
      <w:bookmarkStart w:id="22" w:name="_Toc112756539"/>
      <w:bookmarkStart w:id="23" w:name="_Toc107409350"/>
      <w:bookmarkStart w:id="24" w:name="_Toc106122797"/>
      <w:bookmarkStart w:id="25" w:name="_Toc106108892"/>
      <w:bookmarkStart w:id="26" w:name="_Toc105173893"/>
      <w:bookmarkStart w:id="27" w:name="_Toc105152087"/>
      <w:bookmarkStart w:id="28" w:name="_Toc99662026"/>
      <w:bookmarkStart w:id="29" w:name="_Toc99123222"/>
      <w:bookmarkEnd w:id="20"/>
      <w:r>
        <w:t>8.17.</w:t>
      </w:r>
      <w:r>
        <w:rPr>
          <w:lang w:eastAsia="zh-CN"/>
        </w:rPr>
        <w:t>2.2</w:t>
      </w:r>
      <w:r>
        <w:tab/>
        <w:t>Successful Operation</w:t>
      </w:r>
      <w:bookmarkEnd w:id="21"/>
      <w:bookmarkEnd w:id="22"/>
      <w:bookmarkEnd w:id="23"/>
      <w:bookmarkEnd w:id="24"/>
      <w:bookmarkEnd w:id="25"/>
      <w:bookmarkEnd w:id="26"/>
      <w:bookmarkEnd w:id="27"/>
      <w:bookmarkEnd w:id="28"/>
      <w:bookmarkEnd w:id="29"/>
    </w:p>
    <w:p w14:paraId="0D0DDA35" w14:textId="77777777" w:rsidR="00A20C01" w:rsidRDefault="00A20C01" w:rsidP="00A20C01">
      <w:pPr>
        <w:pStyle w:val="TH"/>
        <w:rPr>
          <w:lang w:val="x-none" w:eastAsia="zh-CN"/>
        </w:rPr>
      </w:pPr>
      <w:r>
        <w:rPr>
          <w:lang w:eastAsia="ko-KR"/>
        </w:rPr>
        <w:object w:dxaOrig="6876" w:dyaOrig="2352" w14:anchorId="0496BA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4pt;height:117.5pt" o:ole="">
            <v:imagedata r:id="rId12" o:title=""/>
          </v:shape>
          <o:OLEObject Type="Embed" ProgID="Visio.Drawing.11" ShapeID="_x0000_i1025" DrawAspect="Content" ObjectID="_1793474884" r:id="rId13"/>
        </w:object>
      </w:r>
    </w:p>
    <w:p w14:paraId="6778E244" w14:textId="77777777" w:rsidR="00A20C01" w:rsidRDefault="00A20C01" w:rsidP="00A20C01">
      <w:pPr>
        <w:pStyle w:val="TF"/>
        <w:rPr>
          <w:noProof/>
          <w:lang w:eastAsia="en-GB"/>
        </w:rPr>
      </w:pPr>
      <w:r>
        <w:rPr>
          <w:noProof/>
          <w:lang w:eastAsia="en-GB"/>
        </w:rPr>
        <w:t>Figure 8.17</w:t>
      </w:r>
      <w:r>
        <w:rPr>
          <w:noProof/>
          <w:lang w:eastAsia="zh-CN"/>
        </w:rPr>
        <w:t>.2</w:t>
      </w:r>
      <w:r>
        <w:rPr>
          <w:noProof/>
          <w:lang w:eastAsia="en-GB"/>
        </w:rPr>
        <w:t>.2-1: Broadcast Session Modification, successful operation.</w:t>
      </w:r>
    </w:p>
    <w:p w14:paraId="238D41B1" w14:textId="77777777" w:rsidR="00A20C01" w:rsidRDefault="00A20C01" w:rsidP="00A20C01">
      <w:pPr>
        <w:rPr>
          <w:noProof/>
          <w:lang w:eastAsia="zh-CN"/>
        </w:rPr>
      </w:pPr>
      <w:r>
        <w:rPr>
          <w:noProof/>
          <w:lang w:eastAsia="zh-CN"/>
        </w:rPr>
        <w:t xml:space="preserve">The </w:t>
      </w:r>
      <w:r>
        <w:rPr>
          <w:lang w:eastAsia="zh-CN"/>
        </w:rPr>
        <w:t>AMF</w:t>
      </w:r>
      <w:r>
        <w:rPr>
          <w:noProof/>
          <w:lang w:eastAsia="zh-CN"/>
        </w:rPr>
        <w:t xml:space="preserve"> initiates the procedure by sending a BROADCAST SESSION MODIFICATION REQUEST message to the NG-RAN node.</w:t>
      </w:r>
    </w:p>
    <w:p w14:paraId="7D1DE7DB" w14:textId="77777777" w:rsidR="00A20C01" w:rsidRDefault="00A20C01" w:rsidP="00A20C01">
      <w:pPr>
        <w:rPr>
          <w:noProof/>
          <w:lang w:eastAsia="zh-CN"/>
        </w:rPr>
      </w:pPr>
      <w:r>
        <w:rPr>
          <w:noProof/>
          <w:lang w:eastAsia="zh-CN"/>
        </w:rPr>
        <w:t xml:space="preserve">If the </w:t>
      </w:r>
      <w:r>
        <w:rPr>
          <w:i/>
          <w:iCs/>
          <w:noProof/>
          <w:lang w:eastAsia="zh-CN"/>
        </w:rPr>
        <w:t>MBS Service Area</w:t>
      </w:r>
      <w:r>
        <w:rPr>
          <w:noProof/>
          <w:lang w:eastAsia="zh-CN"/>
        </w:rPr>
        <w:t xml:space="preserve"> IE is included in the BROADCAST SESSION MODIFICATION REQUEST message, the NG-RAN node shall update the MBS service area and send the BROADCAST SESSION MODIFICATION RESPONSE message.</w:t>
      </w:r>
    </w:p>
    <w:p w14:paraId="7F54C47A" w14:textId="77777777" w:rsidR="00A20C01" w:rsidRDefault="00A20C01" w:rsidP="00A20C01">
      <w:r>
        <w:rPr>
          <w:noProof/>
          <w:lang w:eastAsia="zh-CN"/>
        </w:rPr>
        <w:t xml:space="preserve">If the </w:t>
      </w:r>
      <w:r>
        <w:rPr>
          <w:i/>
          <w:noProof/>
          <w:lang w:eastAsia="zh-CN"/>
        </w:rPr>
        <w:t>MBS Session Modification Request Transfer</w:t>
      </w:r>
      <w:r>
        <w:rPr>
          <w:noProof/>
          <w:lang w:eastAsia="zh-CN"/>
        </w:rPr>
        <w:t xml:space="preserve"> IE is included in the BROADCAST SESSION MODIFICATION REQUEST message, the NG-RAN node shall replace the previously provided information by the newly received one and </w:t>
      </w:r>
      <w:r>
        <w:rPr>
          <w:lang w:eastAsia="zh-CN"/>
        </w:rPr>
        <w:t>update the MBS session resources and area as requested and send the BROADCAST SESSION MODIFICATION RESPONSE message.</w:t>
      </w:r>
    </w:p>
    <w:p w14:paraId="72026957" w14:textId="77777777" w:rsidR="00A20C01" w:rsidRDefault="00A20C01" w:rsidP="00A20C01">
      <w:pPr>
        <w:rPr>
          <w:rFonts w:eastAsia="宋体"/>
        </w:rPr>
      </w:pPr>
      <w:r>
        <w:rPr>
          <w:rFonts w:eastAsia="宋体"/>
        </w:rPr>
        <w:t>If the</w:t>
      </w:r>
      <w:r>
        <w:rPr>
          <w:rFonts w:eastAsia="宋体"/>
          <w:i/>
          <w:iCs/>
        </w:rPr>
        <w:t xml:space="preserve"> Supported UE Type List </w:t>
      </w:r>
      <w:r>
        <w:rPr>
          <w:rFonts w:eastAsia="宋体"/>
        </w:rPr>
        <w:t>IE is included in the BROADCAST SESSION MODIFICATION REQUEST message, the NG-RAN node shall, if supported, take it into account for configuring MBS session resources.</w:t>
      </w:r>
    </w:p>
    <w:p w14:paraId="7F78CEFC" w14:textId="0C9D88D3" w:rsidR="00A20C01" w:rsidRPr="00A20C01" w:rsidRDefault="00A20C01">
      <w:pPr>
        <w:rPr>
          <w:b/>
          <w:bCs/>
          <w:i/>
          <w:iCs/>
          <w:noProof/>
          <w:color w:val="0070C0"/>
          <w:sz w:val="21"/>
          <w:szCs w:val="21"/>
          <w:lang w:eastAsia="zh-CN"/>
        </w:rPr>
      </w:pPr>
      <w:bookmarkStart w:id="30" w:name="_Hlk181626790"/>
      <w:r>
        <w:rPr>
          <w:rFonts w:eastAsia="宋体"/>
        </w:rPr>
        <w:t>If the</w:t>
      </w:r>
      <w:r>
        <w:rPr>
          <w:rFonts w:eastAsia="宋体"/>
          <w:i/>
          <w:iCs/>
        </w:rPr>
        <w:t xml:space="preserve"> MBS NG-U Failure Indication </w:t>
      </w:r>
      <w:r>
        <w:rPr>
          <w:rFonts w:eastAsia="宋体"/>
        </w:rPr>
        <w:t xml:space="preserve">IE is included in the BROADCAST SESSION MODIFICATION REQUEST message within the </w:t>
      </w:r>
      <w:r>
        <w:rPr>
          <w:i/>
          <w:iCs/>
          <w:noProof/>
          <w:lang w:eastAsia="zh-CN"/>
        </w:rPr>
        <w:t>MBS Session Setup or Modification Request Transfer</w:t>
      </w:r>
      <w:r>
        <w:rPr>
          <w:noProof/>
          <w:lang w:eastAsia="zh-CN"/>
        </w:rPr>
        <w:t xml:space="preserve"> IE and set to </w:t>
      </w:r>
      <w:r>
        <w:rPr>
          <w:lang w:eastAsia="zh-CN"/>
        </w:rPr>
        <w:t>"</w:t>
      </w:r>
      <w:ins w:id="31" w:author="Huawei" w:date="2024-11-04T16:21:00Z">
        <w:r w:rsidR="00273AF9" w:rsidRPr="00273AF9">
          <w:rPr>
            <w:lang w:eastAsia="zh-CN"/>
          </w:rPr>
          <w:t xml:space="preserve"> </w:t>
        </w:r>
        <w:r w:rsidR="00273AF9">
          <w:rPr>
            <w:lang w:eastAsia="zh-CN"/>
          </w:rPr>
          <w:t>NG-U path failure detected</w:t>
        </w:r>
        <w:r w:rsidR="00273AF9" w:rsidDel="00273AF9">
          <w:rPr>
            <w:noProof/>
            <w:lang w:eastAsia="zh-CN"/>
          </w:rPr>
          <w:t xml:space="preserve"> </w:t>
        </w:r>
      </w:ins>
      <w:del w:id="32" w:author="Huawei" w:date="2024-11-04T16:21:00Z">
        <w:r w:rsidDel="00273AF9">
          <w:rPr>
            <w:noProof/>
            <w:lang w:eastAsia="zh-CN"/>
          </w:rPr>
          <w:delText>N3mb path failure</w:delText>
        </w:r>
      </w:del>
      <w:r>
        <w:rPr>
          <w:lang w:eastAsia="zh-CN"/>
        </w:rPr>
        <w:t>"</w:t>
      </w:r>
      <w:r>
        <w:rPr>
          <w:rFonts w:eastAsia="宋体"/>
        </w:rPr>
        <w:t>, the NG-RAN node may provide new NG-U transport layer information to replace the failed one(s) or switch the data delivery to another 5GC as per the Broadcast MBS session restoration procedure for N3mb Path Failure specified in TS 23.527 [57].</w:t>
      </w:r>
      <w:bookmarkEnd w:id="30"/>
    </w:p>
    <w:p w14:paraId="42519157" w14:textId="4C07B06E" w:rsidR="00A20C01" w:rsidRPr="00A20C01" w:rsidRDefault="00A20C01">
      <w:pPr>
        <w:rPr>
          <w:b/>
          <w:bCs/>
          <w:i/>
          <w:iCs/>
          <w:noProof/>
          <w:color w:val="0070C0"/>
          <w:sz w:val="21"/>
          <w:szCs w:val="21"/>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Pr>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698FDE29" w14:textId="77777777" w:rsidR="004163AA" w:rsidRDefault="004163AA" w:rsidP="004163AA">
      <w:pPr>
        <w:pStyle w:val="3"/>
        <w:rPr>
          <w:lang w:eastAsia="ko-KR"/>
        </w:rPr>
      </w:pPr>
      <w:bookmarkStart w:id="33" w:name="_Toc99123250"/>
      <w:bookmarkStart w:id="34" w:name="_Toc99662055"/>
      <w:bookmarkStart w:id="35" w:name="_Toc105152121"/>
      <w:bookmarkStart w:id="36" w:name="_Toc105173927"/>
      <w:bookmarkStart w:id="37" w:name="_Toc106108925"/>
      <w:bookmarkStart w:id="38" w:name="_Toc106122830"/>
      <w:bookmarkStart w:id="39" w:name="_Toc107409383"/>
      <w:bookmarkStart w:id="40" w:name="_Toc112756572"/>
      <w:bookmarkStart w:id="41" w:name="_Toc169664821"/>
      <w:r>
        <w:t>8.18.5</w:t>
      </w:r>
      <w:r>
        <w:tab/>
      </w:r>
      <w:r>
        <w:rPr>
          <w:lang w:eastAsia="zh-CN"/>
        </w:rPr>
        <w:t>Multicast Session Update</w:t>
      </w:r>
      <w:bookmarkEnd w:id="33"/>
      <w:bookmarkEnd w:id="34"/>
      <w:bookmarkEnd w:id="35"/>
      <w:bookmarkEnd w:id="36"/>
      <w:bookmarkEnd w:id="37"/>
      <w:bookmarkEnd w:id="38"/>
      <w:bookmarkEnd w:id="39"/>
      <w:bookmarkEnd w:id="40"/>
      <w:bookmarkEnd w:id="41"/>
    </w:p>
    <w:p w14:paraId="4F4AA841" w14:textId="77777777" w:rsidR="004163AA" w:rsidRDefault="004163AA" w:rsidP="004163AA">
      <w:pPr>
        <w:pStyle w:val="4"/>
      </w:pPr>
      <w:bookmarkStart w:id="42" w:name="_CR8_18_5_1"/>
      <w:bookmarkStart w:id="43" w:name="_Toc169664822"/>
      <w:bookmarkStart w:id="44" w:name="_Toc112756573"/>
      <w:bookmarkStart w:id="45" w:name="_Toc107409384"/>
      <w:bookmarkStart w:id="46" w:name="_Toc106122831"/>
      <w:bookmarkStart w:id="47" w:name="_Toc106108926"/>
      <w:bookmarkStart w:id="48" w:name="_Toc105173928"/>
      <w:bookmarkStart w:id="49" w:name="_Toc105152122"/>
      <w:bookmarkStart w:id="50" w:name="_Toc99662056"/>
      <w:bookmarkStart w:id="51" w:name="_Toc99123251"/>
      <w:bookmarkEnd w:id="42"/>
      <w:r>
        <w:t>8.18.5.1</w:t>
      </w:r>
      <w:r>
        <w:tab/>
        <w:t>General</w:t>
      </w:r>
      <w:bookmarkEnd w:id="43"/>
      <w:bookmarkEnd w:id="44"/>
      <w:bookmarkEnd w:id="45"/>
      <w:bookmarkEnd w:id="46"/>
      <w:bookmarkEnd w:id="47"/>
      <w:bookmarkEnd w:id="48"/>
      <w:bookmarkEnd w:id="49"/>
      <w:bookmarkEnd w:id="50"/>
      <w:bookmarkEnd w:id="51"/>
    </w:p>
    <w:p w14:paraId="7E25ABE3" w14:textId="77777777" w:rsidR="004163AA" w:rsidRDefault="004163AA" w:rsidP="004163AA">
      <w:pPr>
        <w:rPr>
          <w:noProof/>
          <w:lang w:eastAsia="zh-CN"/>
        </w:rPr>
      </w:pPr>
      <w:r>
        <w:rPr>
          <w:noProof/>
          <w:lang w:eastAsia="zh-CN"/>
        </w:rPr>
        <w:t>The purpose of the Multicast Session Update procedure is to request the NG-RAN node to update the NG-RAN MBS session resources or area related to a multicast MBS session</w:t>
      </w:r>
      <w:r>
        <w:t xml:space="preserve">. </w:t>
      </w:r>
      <w:r>
        <w:rPr>
          <w:noProof/>
          <w:lang w:eastAsia="zh-CN"/>
        </w:rPr>
        <w:t>The procedure uses non-UE associated signalling.</w:t>
      </w:r>
    </w:p>
    <w:p w14:paraId="06402159" w14:textId="77777777" w:rsidR="004163AA" w:rsidRDefault="004163AA" w:rsidP="004163AA">
      <w:pPr>
        <w:pStyle w:val="4"/>
        <w:rPr>
          <w:lang w:eastAsia="ko-KR"/>
        </w:rPr>
      </w:pPr>
      <w:bookmarkStart w:id="52" w:name="_CR8_18_5_2"/>
      <w:bookmarkStart w:id="53" w:name="_Toc169664823"/>
      <w:bookmarkStart w:id="54" w:name="_Toc112756574"/>
      <w:bookmarkStart w:id="55" w:name="_Toc107409385"/>
      <w:bookmarkStart w:id="56" w:name="_Toc106122832"/>
      <w:bookmarkStart w:id="57" w:name="_Toc106108927"/>
      <w:bookmarkStart w:id="58" w:name="_Toc105173929"/>
      <w:bookmarkStart w:id="59" w:name="_Toc105152123"/>
      <w:bookmarkStart w:id="60" w:name="_Toc99662057"/>
      <w:bookmarkStart w:id="61" w:name="_Toc99123252"/>
      <w:bookmarkEnd w:id="52"/>
      <w:r>
        <w:lastRenderedPageBreak/>
        <w:t>8.18.5.2</w:t>
      </w:r>
      <w:r>
        <w:tab/>
        <w:t>Successful Operation</w:t>
      </w:r>
      <w:bookmarkEnd w:id="53"/>
      <w:bookmarkEnd w:id="54"/>
      <w:bookmarkEnd w:id="55"/>
      <w:bookmarkEnd w:id="56"/>
      <w:bookmarkEnd w:id="57"/>
      <w:bookmarkEnd w:id="58"/>
      <w:bookmarkEnd w:id="59"/>
      <w:bookmarkEnd w:id="60"/>
      <w:bookmarkEnd w:id="61"/>
    </w:p>
    <w:p w14:paraId="654C0CCD" w14:textId="77777777" w:rsidR="004163AA" w:rsidRDefault="004163AA" w:rsidP="004163AA">
      <w:pPr>
        <w:pStyle w:val="TH"/>
        <w:rPr>
          <w:lang w:val="x-none" w:eastAsia="zh-CN"/>
        </w:rPr>
      </w:pPr>
      <w:r>
        <w:rPr>
          <w:lang w:eastAsia="ko-KR"/>
        </w:rPr>
        <w:object w:dxaOrig="6828" w:dyaOrig="3408" w14:anchorId="020DB203">
          <v:shape id="_x0000_i1026" type="#_x0000_t75" style="width:341.5pt;height:170.5pt" o:ole="">
            <v:imagedata r:id="rId14" o:title="" croptop="-9216f" cropleft="-4551f" cropright="1660f"/>
          </v:shape>
          <o:OLEObject Type="Embed" ProgID="Word.Picture.8" ShapeID="_x0000_i1026" DrawAspect="Content" ObjectID="_1793474885" r:id="rId15"/>
        </w:object>
      </w:r>
    </w:p>
    <w:p w14:paraId="3193FA87" w14:textId="77777777" w:rsidR="004163AA" w:rsidRDefault="004163AA" w:rsidP="004163AA">
      <w:pPr>
        <w:pStyle w:val="TF"/>
        <w:rPr>
          <w:noProof/>
          <w:lang w:eastAsia="en-GB"/>
        </w:rPr>
      </w:pPr>
      <w:r>
        <w:rPr>
          <w:noProof/>
          <w:lang w:eastAsia="en-GB"/>
        </w:rPr>
        <w:t>Figure 8.18</w:t>
      </w:r>
      <w:r>
        <w:rPr>
          <w:noProof/>
          <w:lang w:eastAsia="zh-CN"/>
        </w:rPr>
        <w:t>.5</w:t>
      </w:r>
      <w:r>
        <w:rPr>
          <w:noProof/>
          <w:lang w:eastAsia="en-GB"/>
        </w:rPr>
        <w:t>.2-1: Multicast Session Update, successful operation.</w:t>
      </w:r>
    </w:p>
    <w:p w14:paraId="14FECFA8" w14:textId="77777777" w:rsidR="004163AA" w:rsidRDefault="004163AA" w:rsidP="004163AA">
      <w:pPr>
        <w:rPr>
          <w:noProof/>
          <w:lang w:eastAsia="zh-CN"/>
        </w:rPr>
      </w:pPr>
      <w:r>
        <w:rPr>
          <w:noProof/>
          <w:lang w:eastAsia="zh-CN"/>
        </w:rPr>
        <w:t xml:space="preserve">The </w:t>
      </w:r>
      <w:r>
        <w:rPr>
          <w:lang w:eastAsia="zh-CN"/>
        </w:rPr>
        <w:t>AMF</w:t>
      </w:r>
      <w:r>
        <w:rPr>
          <w:noProof/>
          <w:lang w:eastAsia="zh-CN"/>
        </w:rPr>
        <w:t xml:space="preserve"> initiates the procedure by sending a MULTICAST SESSION UPDATE REQUEST message to the NG-RAN node.</w:t>
      </w:r>
    </w:p>
    <w:p w14:paraId="0E7125DE" w14:textId="77777777" w:rsidR="004163AA" w:rsidRDefault="004163AA" w:rsidP="004163AA">
      <w:r>
        <w:rPr>
          <w:lang w:eastAsia="zh-CN"/>
        </w:rPr>
        <w:t xml:space="preserve">Upon receipt of the </w:t>
      </w:r>
      <w:r>
        <w:rPr>
          <w:noProof/>
          <w:lang w:eastAsia="zh-CN"/>
        </w:rPr>
        <w:t>MULTICAST SESSION UPDATE REQUEST</w:t>
      </w:r>
      <w:r>
        <w:rPr>
          <w:lang w:eastAsia="zh-CN"/>
        </w:rPr>
        <w:t xml:space="preserve"> message, the NG-RAN node shall, if requested, update the MBS QoS profile and/or MBS Service Area for the multicast service </w:t>
      </w:r>
      <w:r>
        <w:t>and send the MULTICAST SESSION UPDATE RESPONSE message to the AMF.</w:t>
      </w:r>
    </w:p>
    <w:p w14:paraId="25C67437" w14:textId="77777777" w:rsidR="004163AA" w:rsidRDefault="004163AA" w:rsidP="004163AA">
      <w:pPr>
        <w:rPr>
          <w:rFonts w:eastAsia="Malgun Gothic" w:cs="Arial"/>
          <w:lang w:eastAsia="zh-CN"/>
        </w:rPr>
      </w:pPr>
      <w:r>
        <w:rPr>
          <w:rFonts w:eastAsia="Malgun Gothic" w:cs="Arial"/>
          <w:lang w:eastAsia="zh-CN"/>
        </w:rPr>
        <w:t xml:space="preserve">For location dependent multicast session, the AMF shall include the </w:t>
      </w:r>
      <w:r>
        <w:rPr>
          <w:rFonts w:eastAsia="Malgun Gothic" w:cs="Arial"/>
          <w:i/>
          <w:lang w:eastAsia="zh-CN"/>
        </w:rPr>
        <w:t xml:space="preserve">MBS Area Session ID </w:t>
      </w:r>
      <w:r>
        <w:rPr>
          <w:rFonts w:eastAsia="Malgun Gothic" w:cs="Arial"/>
          <w:lang w:eastAsia="zh-CN"/>
        </w:rPr>
        <w:t xml:space="preserve">IE in the </w:t>
      </w:r>
      <w:r>
        <w:rPr>
          <w:noProof/>
          <w:lang w:eastAsia="zh-CN"/>
        </w:rPr>
        <w:t>MULTICAST SESSION UPDATE REQUEST</w:t>
      </w:r>
      <w:r>
        <w:t xml:space="preserve"> message</w:t>
      </w:r>
      <w:r>
        <w:rPr>
          <w:rFonts w:eastAsia="Malgun Gothic" w:cs="Arial"/>
          <w:lang w:eastAsia="zh-CN"/>
        </w:rPr>
        <w:t xml:space="preserve">, and the NG-RAN node shall provide the same value of the </w:t>
      </w:r>
      <w:r>
        <w:rPr>
          <w:rFonts w:eastAsia="Malgun Gothic" w:cs="Arial"/>
          <w:i/>
          <w:lang w:eastAsia="zh-CN"/>
        </w:rPr>
        <w:t xml:space="preserve">MBS Area Session ID </w:t>
      </w:r>
      <w:r>
        <w:rPr>
          <w:rFonts w:eastAsia="Malgun Gothic" w:cs="Arial"/>
          <w:lang w:eastAsia="zh-CN"/>
        </w:rPr>
        <w:t xml:space="preserve">IE in the </w:t>
      </w:r>
      <w:r>
        <w:rPr>
          <w:noProof/>
          <w:lang w:eastAsia="zh-CN"/>
        </w:rPr>
        <w:t xml:space="preserve">MULTICAST SESSION UPDATE </w:t>
      </w:r>
      <w:r>
        <w:rPr>
          <w:rFonts w:eastAsia="Malgun Gothic" w:cs="Arial"/>
          <w:lang w:eastAsia="zh-CN"/>
        </w:rPr>
        <w:t>RESPONSE message.</w:t>
      </w:r>
    </w:p>
    <w:p w14:paraId="49652F28" w14:textId="77777777" w:rsidR="004163AA" w:rsidRDefault="004163AA" w:rsidP="004163AA">
      <w:r>
        <w:rPr>
          <w:rFonts w:eastAsia="Malgun Gothic" w:cs="Arial"/>
          <w:lang w:eastAsia="zh-CN"/>
        </w:rPr>
        <w:t xml:space="preserve">In case the </w:t>
      </w:r>
      <w:r>
        <w:rPr>
          <w:rFonts w:eastAsia="Malgun Gothic" w:cs="Arial"/>
          <w:i/>
          <w:lang w:eastAsia="zh-CN"/>
        </w:rPr>
        <w:t>MBS Service Area Information</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update the stored MBS Service Area Information for that service, as specified in TS 23.247 [44].</w:t>
      </w:r>
    </w:p>
    <w:p w14:paraId="49CEEED1" w14:textId="77777777" w:rsidR="004163AA" w:rsidRDefault="004163AA" w:rsidP="004163AA">
      <w:r>
        <w:t xml:space="preserve">In case the </w:t>
      </w:r>
      <w:r>
        <w:rPr>
          <w:rFonts w:eastAsia="Malgun Gothic" w:cs="Arial"/>
          <w:i/>
          <w:lang w:eastAsia="zh-CN"/>
        </w:rPr>
        <w:t xml:space="preserve">MBS QoS Flows </w:t>
      </w:r>
      <w:proofErr w:type="gramStart"/>
      <w:r>
        <w:rPr>
          <w:rFonts w:eastAsia="Malgun Gothic" w:cs="Arial"/>
          <w:i/>
          <w:lang w:eastAsia="zh-CN"/>
        </w:rPr>
        <w:t>To</w:t>
      </w:r>
      <w:proofErr w:type="gramEnd"/>
      <w:r>
        <w:rPr>
          <w:rFonts w:eastAsia="Malgun Gothic" w:cs="Arial"/>
          <w:i/>
          <w:lang w:eastAsia="zh-CN"/>
        </w:rPr>
        <w:t xml:space="preserve"> Be Setup or Modify List</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setup or modify the MBS QoS profile accordingly.</w:t>
      </w:r>
    </w:p>
    <w:p w14:paraId="22ACA73D" w14:textId="77777777" w:rsidR="004163AA" w:rsidRDefault="004163AA" w:rsidP="004163AA">
      <w:r>
        <w:t xml:space="preserve">In case the </w:t>
      </w:r>
      <w:r>
        <w:rPr>
          <w:rFonts w:eastAsia="Malgun Gothic" w:cs="Arial"/>
          <w:i/>
          <w:lang w:eastAsia="zh-CN"/>
        </w:rPr>
        <w:t xml:space="preserve">MBS QoS Flows </w:t>
      </w:r>
      <w:proofErr w:type="gramStart"/>
      <w:r>
        <w:rPr>
          <w:rFonts w:eastAsia="Malgun Gothic" w:cs="Arial"/>
          <w:i/>
          <w:lang w:eastAsia="zh-CN"/>
        </w:rPr>
        <w:t>To</w:t>
      </w:r>
      <w:proofErr w:type="gramEnd"/>
      <w:r>
        <w:rPr>
          <w:rFonts w:eastAsia="Malgun Gothic" w:cs="Arial"/>
          <w:i/>
          <w:lang w:eastAsia="zh-CN"/>
        </w:rPr>
        <w:t xml:space="preserve"> Be Release List</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release the indicated MBS QoS flows.</w:t>
      </w:r>
    </w:p>
    <w:p w14:paraId="5498846F" w14:textId="4596F2F1" w:rsidR="004163AA" w:rsidRDefault="004163AA" w:rsidP="004163AA">
      <w:pPr>
        <w:rPr>
          <w:ins w:id="62" w:author="Huawei" w:date="2024-11-04T15:32:00Z"/>
        </w:rPr>
      </w:pPr>
      <w:bookmarkStart w:id="63" w:name="_Toc99123253"/>
      <w:bookmarkStart w:id="64" w:name="_Toc99662058"/>
      <w:bookmarkStart w:id="65" w:name="_Toc105152124"/>
      <w:bookmarkStart w:id="66" w:name="_Toc105173930"/>
      <w:bookmarkStart w:id="67" w:name="_Toc106108928"/>
      <w:bookmarkStart w:id="68" w:name="_Toc106122833"/>
      <w:bookmarkStart w:id="69" w:name="_Toc107409386"/>
      <w:r>
        <w:t xml:space="preserve">In case the </w:t>
      </w:r>
      <w:r>
        <w:rPr>
          <w:rFonts w:eastAsia="MS Mincho"/>
          <w:i/>
          <w:iCs/>
          <w:noProof/>
        </w:rPr>
        <w:t>MBS Session TNL Information 5GC</w:t>
      </w:r>
      <w:r>
        <w:rPr>
          <w:rFonts w:eastAsia="Malgun Gothic" w:cs="Arial"/>
          <w:lang w:eastAsia="zh-CN"/>
        </w:rPr>
        <w:t xml:space="preserve"> IE is included in the </w:t>
      </w:r>
      <w:r>
        <w:rPr>
          <w:i/>
          <w:lang w:eastAsia="ja-JP"/>
        </w:rPr>
        <w:t>Multicast Session Update</w:t>
      </w:r>
      <w:r>
        <w:rPr>
          <w:i/>
        </w:rPr>
        <w:t xml:space="preserve"> Request Transfer</w:t>
      </w:r>
      <w:r>
        <w:t xml:space="preserve"> IE in the </w:t>
      </w:r>
      <w:r>
        <w:rPr>
          <w:noProof/>
          <w:lang w:eastAsia="zh-CN"/>
        </w:rPr>
        <w:t>MULTICAST SESSION UPDATE REQUEST</w:t>
      </w:r>
      <w:r>
        <w:t xml:space="preserve"> message, the NG-RAN node shall take the information into account and update related NG-U resources.</w:t>
      </w:r>
    </w:p>
    <w:p w14:paraId="65A855B6" w14:textId="77777777" w:rsidR="004163AA" w:rsidRDefault="004163AA" w:rsidP="004163AA">
      <w:pPr>
        <w:rPr>
          <w:ins w:id="70" w:author="Huawei" w:date="2024-11-04T15:32:00Z"/>
          <w:b/>
        </w:rPr>
      </w:pPr>
      <w:ins w:id="71" w:author="Huawei" w:date="2024-11-04T15:32:00Z">
        <w:r>
          <w:rPr>
            <w:b/>
          </w:rPr>
          <w:t>Interactions with other procedures:</w:t>
        </w:r>
      </w:ins>
    </w:p>
    <w:p w14:paraId="3B996C55" w14:textId="7E0D4603" w:rsidR="004163AA" w:rsidRPr="004163AA" w:rsidRDefault="004163AA" w:rsidP="004163AA">
      <w:pPr>
        <w:rPr>
          <w:lang w:eastAsia="zh-CN"/>
        </w:rPr>
      </w:pPr>
      <w:ins w:id="72" w:author="Huawei" w:date="2024-11-04T15:32:00Z">
        <w:r>
          <w:rPr>
            <w:rFonts w:hint="eastAsia"/>
            <w:lang w:eastAsia="zh-CN"/>
          </w:rPr>
          <w:t>I</w:t>
        </w:r>
        <w:r>
          <w:rPr>
            <w:lang w:eastAsia="zh-CN"/>
          </w:rPr>
          <w:t xml:space="preserve">f the </w:t>
        </w:r>
        <w:r w:rsidRPr="004163AA">
          <w:rPr>
            <w:rFonts w:hint="eastAsia"/>
            <w:i/>
            <w:iCs/>
            <w:noProof/>
            <w:lang w:eastAsia="zh-CN"/>
          </w:rPr>
          <w:t>M</w:t>
        </w:r>
        <w:r w:rsidRPr="004163AA">
          <w:rPr>
            <w:i/>
            <w:iCs/>
            <w:noProof/>
            <w:lang w:eastAsia="zh-CN"/>
          </w:rPr>
          <w:t>BS Muliticast NG-U Failure Indication</w:t>
        </w:r>
        <w:r>
          <w:rPr>
            <w:noProof/>
            <w:lang w:eastAsia="zh-CN"/>
          </w:rPr>
          <w:t xml:space="preserve"> IE</w:t>
        </w:r>
      </w:ins>
      <w:ins w:id="73" w:author="Huawei" w:date="2024-11-04T15:33:00Z">
        <w:r w:rsidRPr="004163AA">
          <w:rPr>
            <w:rFonts w:eastAsia="宋体"/>
          </w:rPr>
          <w:t xml:space="preserve"> </w:t>
        </w:r>
        <w:r>
          <w:rPr>
            <w:rFonts w:eastAsia="宋体"/>
          </w:rPr>
          <w:t>is included in the</w:t>
        </w:r>
        <w:r w:rsidRPr="004163AA">
          <w:rPr>
            <w:lang w:eastAsia="ja-JP"/>
          </w:rPr>
          <w:t xml:space="preserve"> </w:t>
        </w:r>
        <w:r w:rsidRPr="004163AA">
          <w:rPr>
            <w:i/>
            <w:iCs/>
            <w:lang w:eastAsia="ja-JP"/>
          </w:rPr>
          <w:t>Multicast Session Update</w:t>
        </w:r>
        <w:r w:rsidRPr="004163AA">
          <w:rPr>
            <w:i/>
            <w:iCs/>
          </w:rPr>
          <w:t xml:space="preserve"> Request Transfer</w:t>
        </w:r>
        <w:r>
          <w:t xml:space="preserve"> IE in the </w:t>
        </w:r>
        <w:r>
          <w:rPr>
            <w:noProof/>
            <w:lang w:eastAsia="zh-CN"/>
          </w:rPr>
          <w:t>MULTICAST SESSION UPDATE REQUEST</w:t>
        </w:r>
        <w:r>
          <w:t xml:space="preserve"> message</w:t>
        </w:r>
      </w:ins>
      <w:ins w:id="74" w:author="Huawei" w:date="2024-11-04T16:21:00Z">
        <w:r w:rsidR="00273AF9" w:rsidRPr="00273AF9">
          <w:rPr>
            <w:noProof/>
            <w:lang w:eastAsia="zh-CN"/>
          </w:rPr>
          <w:t xml:space="preserve"> </w:t>
        </w:r>
        <w:r w:rsidR="00273AF9">
          <w:rPr>
            <w:noProof/>
            <w:lang w:eastAsia="zh-CN"/>
          </w:rPr>
          <w:t xml:space="preserve">and set to </w:t>
        </w:r>
        <w:r w:rsidR="00273AF9">
          <w:rPr>
            <w:lang w:eastAsia="zh-CN"/>
          </w:rPr>
          <w:t>"</w:t>
        </w:r>
        <w:r w:rsidR="00273AF9" w:rsidRPr="00273AF9">
          <w:rPr>
            <w:lang w:eastAsia="zh-CN"/>
          </w:rPr>
          <w:t xml:space="preserve"> </w:t>
        </w:r>
        <w:r w:rsidR="00273AF9">
          <w:rPr>
            <w:lang w:eastAsia="zh-CN"/>
          </w:rPr>
          <w:t>NG-U path failure detected</w:t>
        </w:r>
        <w:r w:rsidR="00273AF9" w:rsidDel="00273AF9">
          <w:rPr>
            <w:noProof/>
            <w:lang w:eastAsia="zh-CN"/>
          </w:rPr>
          <w:t xml:space="preserve"> </w:t>
        </w:r>
        <w:r w:rsidR="00273AF9">
          <w:rPr>
            <w:lang w:eastAsia="zh-CN"/>
          </w:rPr>
          <w:t>"</w:t>
        </w:r>
      </w:ins>
      <w:ins w:id="75" w:author="Huawei" w:date="2024-11-04T15:33:00Z">
        <w:r>
          <w:t>, the NG-RAN node</w:t>
        </w:r>
      </w:ins>
      <w:ins w:id="76" w:author="Huawei" w:date="2024-11-04T15:34:00Z">
        <w:r>
          <w:t xml:space="preserve"> may </w:t>
        </w:r>
        <w:r>
          <w:rPr>
            <w:rFonts w:eastAsia="宋体"/>
          </w:rPr>
          <w:t xml:space="preserve">provide new NG-U transport layer information to replace the failed one via Distribution Setup procedure, </w:t>
        </w:r>
      </w:ins>
      <w:ins w:id="77" w:author="Huawei" w:date="2024-11-04T15:35:00Z">
        <w:r>
          <w:rPr>
            <w:rFonts w:eastAsia="宋体"/>
          </w:rPr>
          <w:t xml:space="preserve">or release the failed one via Distribution </w:t>
        </w:r>
      </w:ins>
      <w:ins w:id="78" w:author="Huawei" w:date="2024-11-04T15:36:00Z">
        <w:r>
          <w:rPr>
            <w:rFonts w:eastAsia="宋体"/>
          </w:rPr>
          <w:t>Release</w:t>
        </w:r>
      </w:ins>
      <w:ins w:id="79" w:author="Huawei" w:date="2024-11-04T15:35:00Z">
        <w:r>
          <w:rPr>
            <w:rFonts w:eastAsia="宋体"/>
          </w:rPr>
          <w:t xml:space="preserve"> procedure</w:t>
        </w:r>
      </w:ins>
      <w:ins w:id="80" w:author="Huawei" w:date="2024-11-04T15:36:00Z">
        <w:r>
          <w:rPr>
            <w:rFonts w:eastAsia="宋体"/>
          </w:rPr>
          <w:t xml:space="preserve">, as </w:t>
        </w:r>
      </w:ins>
      <w:ins w:id="81" w:author="Huawei" w:date="2024-11-04T16:25:00Z">
        <w:r w:rsidR="00E96FBB">
          <w:rPr>
            <w:rFonts w:eastAsia="宋体"/>
          </w:rPr>
          <w:t>per the Multicast MBS session restoration procedure for N3mb Path Failure specified in TS 23.527 [57]</w:t>
        </w:r>
      </w:ins>
      <w:ins w:id="82" w:author="Huawei" w:date="2024-11-04T15:36:00Z">
        <w:r>
          <w:rPr>
            <w:rFonts w:eastAsia="宋体"/>
          </w:rPr>
          <w:t>.</w:t>
        </w:r>
      </w:ins>
    </w:p>
    <w:p w14:paraId="0279F7E0" w14:textId="7CA2E2C5" w:rsidR="00BF2168" w:rsidRPr="00BF2168" w:rsidRDefault="00BF2168" w:rsidP="00BF2168">
      <w:pPr>
        <w:rPr>
          <w:b/>
          <w:bCs/>
          <w:i/>
          <w:iCs/>
          <w:noProof/>
          <w:color w:val="0070C0"/>
          <w:sz w:val="21"/>
          <w:szCs w:val="21"/>
          <w:highlight w:val="lightGray"/>
          <w:lang w:eastAsia="zh-CN"/>
        </w:rPr>
      </w:pPr>
      <w:bookmarkStart w:id="83" w:name="_CR8_18_5_3"/>
      <w:bookmarkEnd w:id="63"/>
      <w:bookmarkEnd w:id="64"/>
      <w:bookmarkEnd w:id="65"/>
      <w:bookmarkEnd w:id="66"/>
      <w:bookmarkEnd w:id="67"/>
      <w:bookmarkEnd w:id="68"/>
      <w:bookmarkEnd w:id="69"/>
      <w:bookmarkEnd w:id="83"/>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06A59766" w14:textId="77777777" w:rsidR="004163AA" w:rsidRDefault="004163AA" w:rsidP="004163AA">
      <w:pPr>
        <w:pStyle w:val="4"/>
        <w:rPr>
          <w:lang w:eastAsia="ko-KR"/>
        </w:rPr>
      </w:pPr>
      <w:bookmarkStart w:id="84" w:name="_Toc99123752"/>
      <w:bookmarkStart w:id="85" w:name="_Toc99662558"/>
      <w:bookmarkStart w:id="86" w:name="_Toc105152636"/>
      <w:bookmarkStart w:id="87" w:name="_Toc105174442"/>
      <w:bookmarkStart w:id="88" w:name="_Toc106109440"/>
      <w:bookmarkStart w:id="89" w:name="_Toc107409898"/>
      <w:bookmarkStart w:id="90" w:name="_Toc112757087"/>
      <w:bookmarkStart w:id="91" w:name="_Toc169665392"/>
      <w:r>
        <w:t>9.3.5.13</w:t>
      </w:r>
      <w:r>
        <w:tab/>
      </w:r>
      <w:r>
        <w:rPr>
          <w:lang w:eastAsia="ja-JP"/>
        </w:rPr>
        <w:t>Multicast Session Update</w:t>
      </w:r>
      <w:r>
        <w:t xml:space="preserve"> Request Transfer</w:t>
      </w:r>
      <w:bookmarkEnd w:id="84"/>
      <w:bookmarkEnd w:id="85"/>
      <w:bookmarkEnd w:id="86"/>
      <w:bookmarkEnd w:id="87"/>
      <w:bookmarkEnd w:id="88"/>
      <w:bookmarkEnd w:id="89"/>
      <w:bookmarkEnd w:id="90"/>
      <w:bookmarkEnd w:id="91"/>
    </w:p>
    <w:p w14:paraId="19ADD489" w14:textId="77777777" w:rsidR="004163AA" w:rsidRDefault="004163AA" w:rsidP="004163AA">
      <w:pPr>
        <w:rPr>
          <w:lang w:eastAsia="zh-CN"/>
        </w:rPr>
      </w:pPr>
      <w:r>
        <w:rPr>
          <w:lang w:eastAsia="zh-CN"/>
        </w:rPr>
        <w:t>This IE is transparent to the AMF.</w:t>
      </w:r>
    </w:p>
    <w:tbl>
      <w:tblPr>
        <w:tblW w:w="9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7"/>
        <w:gridCol w:w="1020"/>
        <w:gridCol w:w="1077"/>
        <w:gridCol w:w="1588"/>
        <w:gridCol w:w="1757"/>
        <w:gridCol w:w="1077"/>
        <w:gridCol w:w="1077"/>
      </w:tblGrid>
      <w:tr w:rsidR="004163AA" w14:paraId="368AFCD3" w14:textId="77777777" w:rsidTr="000F3BF4">
        <w:trPr>
          <w:trHeight w:val="291"/>
        </w:trPr>
        <w:tc>
          <w:tcPr>
            <w:tcW w:w="2267" w:type="dxa"/>
            <w:tcBorders>
              <w:top w:val="single" w:sz="4" w:space="0" w:color="auto"/>
              <w:left w:val="single" w:sz="4" w:space="0" w:color="auto"/>
              <w:bottom w:val="single" w:sz="4" w:space="0" w:color="auto"/>
              <w:right w:val="single" w:sz="4" w:space="0" w:color="auto"/>
            </w:tcBorders>
            <w:hideMark/>
          </w:tcPr>
          <w:p w14:paraId="3CBF5340" w14:textId="77777777" w:rsidR="004163AA" w:rsidRDefault="004163AA">
            <w:pPr>
              <w:pStyle w:val="TAH"/>
              <w:rPr>
                <w:lang w:eastAsia="ko-KR"/>
              </w:rPr>
            </w:pPr>
            <w:r>
              <w:lastRenderedPageBreak/>
              <w:t>IE/Group Name</w:t>
            </w:r>
          </w:p>
        </w:tc>
        <w:tc>
          <w:tcPr>
            <w:tcW w:w="1020" w:type="dxa"/>
            <w:tcBorders>
              <w:top w:val="single" w:sz="4" w:space="0" w:color="auto"/>
              <w:left w:val="single" w:sz="4" w:space="0" w:color="auto"/>
              <w:bottom w:val="single" w:sz="4" w:space="0" w:color="auto"/>
              <w:right w:val="single" w:sz="4" w:space="0" w:color="auto"/>
            </w:tcBorders>
            <w:hideMark/>
          </w:tcPr>
          <w:p w14:paraId="12E9A308" w14:textId="77777777" w:rsidR="004163AA" w:rsidRDefault="004163AA">
            <w:pPr>
              <w:pStyle w:val="TAH"/>
            </w:pPr>
            <w:r>
              <w:t>Presence</w:t>
            </w:r>
          </w:p>
        </w:tc>
        <w:tc>
          <w:tcPr>
            <w:tcW w:w="1077" w:type="dxa"/>
            <w:tcBorders>
              <w:top w:val="single" w:sz="4" w:space="0" w:color="auto"/>
              <w:left w:val="single" w:sz="4" w:space="0" w:color="auto"/>
              <w:bottom w:val="single" w:sz="4" w:space="0" w:color="auto"/>
              <w:right w:val="single" w:sz="4" w:space="0" w:color="auto"/>
            </w:tcBorders>
            <w:hideMark/>
          </w:tcPr>
          <w:p w14:paraId="28202926" w14:textId="77777777" w:rsidR="004163AA" w:rsidRDefault="004163AA">
            <w:pPr>
              <w:pStyle w:val="TAH"/>
            </w:pPr>
            <w:r>
              <w:t>Range</w:t>
            </w:r>
          </w:p>
        </w:tc>
        <w:tc>
          <w:tcPr>
            <w:tcW w:w="1588" w:type="dxa"/>
            <w:tcBorders>
              <w:top w:val="single" w:sz="4" w:space="0" w:color="auto"/>
              <w:left w:val="single" w:sz="4" w:space="0" w:color="auto"/>
              <w:bottom w:val="single" w:sz="4" w:space="0" w:color="auto"/>
              <w:right w:val="single" w:sz="4" w:space="0" w:color="auto"/>
            </w:tcBorders>
            <w:hideMark/>
          </w:tcPr>
          <w:p w14:paraId="74D755F7" w14:textId="77777777" w:rsidR="004163AA" w:rsidRDefault="004163AA">
            <w:pPr>
              <w:pStyle w:val="TAH"/>
            </w:pPr>
            <w:r>
              <w:t>IE type and reference</w:t>
            </w:r>
          </w:p>
        </w:tc>
        <w:tc>
          <w:tcPr>
            <w:tcW w:w="1757" w:type="dxa"/>
            <w:tcBorders>
              <w:top w:val="single" w:sz="4" w:space="0" w:color="auto"/>
              <w:left w:val="single" w:sz="4" w:space="0" w:color="auto"/>
              <w:bottom w:val="single" w:sz="4" w:space="0" w:color="auto"/>
              <w:right w:val="single" w:sz="4" w:space="0" w:color="auto"/>
            </w:tcBorders>
            <w:hideMark/>
          </w:tcPr>
          <w:p w14:paraId="0409E9A8" w14:textId="77777777" w:rsidR="004163AA" w:rsidRDefault="004163AA">
            <w:pPr>
              <w:pStyle w:val="TAH"/>
            </w:pPr>
            <w:r>
              <w:t>Semantics description</w:t>
            </w:r>
          </w:p>
        </w:tc>
        <w:tc>
          <w:tcPr>
            <w:tcW w:w="1077" w:type="dxa"/>
            <w:tcBorders>
              <w:top w:val="single" w:sz="4" w:space="0" w:color="auto"/>
              <w:left w:val="single" w:sz="4" w:space="0" w:color="auto"/>
              <w:bottom w:val="single" w:sz="4" w:space="0" w:color="auto"/>
              <w:right w:val="single" w:sz="4" w:space="0" w:color="auto"/>
            </w:tcBorders>
            <w:hideMark/>
          </w:tcPr>
          <w:p w14:paraId="0B558E80" w14:textId="77777777" w:rsidR="004163AA" w:rsidRDefault="004163AA">
            <w:pPr>
              <w:pStyle w:val="TAH"/>
            </w:pPr>
            <w:r>
              <w:t>Criticality</w:t>
            </w:r>
          </w:p>
        </w:tc>
        <w:tc>
          <w:tcPr>
            <w:tcW w:w="1077" w:type="dxa"/>
            <w:tcBorders>
              <w:top w:val="single" w:sz="4" w:space="0" w:color="auto"/>
              <w:left w:val="single" w:sz="4" w:space="0" w:color="auto"/>
              <w:bottom w:val="single" w:sz="4" w:space="0" w:color="auto"/>
              <w:right w:val="single" w:sz="4" w:space="0" w:color="auto"/>
            </w:tcBorders>
            <w:hideMark/>
          </w:tcPr>
          <w:p w14:paraId="6C488E60" w14:textId="77777777" w:rsidR="004163AA" w:rsidRDefault="004163AA">
            <w:pPr>
              <w:pStyle w:val="TAH"/>
            </w:pPr>
            <w:r>
              <w:t>Assigned Criticality</w:t>
            </w:r>
          </w:p>
        </w:tc>
      </w:tr>
      <w:tr w:rsidR="004163AA" w14:paraId="7D0C2293" w14:textId="77777777" w:rsidTr="000F3BF4">
        <w:trPr>
          <w:trHeight w:val="194"/>
        </w:trPr>
        <w:tc>
          <w:tcPr>
            <w:tcW w:w="2267" w:type="dxa"/>
            <w:tcBorders>
              <w:top w:val="single" w:sz="4" w:space="0" w:color="auto"/>
              <w:left w:val="single" w:sz="4" w:space="0" w:color="auto"/>
              <w:bottom w:val="single" w:sz="4" w:space="0" w:color="auto"/>
              <w:right w:val="single" w:sz="4" w:space="0" w:color="auto"/>
            </w:tcBorders>
            <w:hideMark/>
          </w:tcPr>
          <w:p w14:paraId="0D11FF8D" w14:textId="77777777" w:rsidR="004163AA" w:rsidRDefault="004163AA">
            <w:pPr>
              <w:pStyle w:val="TAL"/>
              <w:rPr>
                <w:rFonts w:eastAsia="MS Mincho"/>
                <w:noProof/>
              </w:rPr>
            </w:pPr>
            <w:r>
              <w:rPr>
                <w:noProof/>
              </w:rPr>
              <w:t xml:space="preserve">MBS Session </w:t>
            </w:r>
            <w:r>
              <w:rPr>
                <w:noProof/>
                <w:lang w:eastAsia="zh-CN"/>
              </w:rPr>
              <w:t>ID</w:t>
            </w:r>
          </w:p>
        </w:tc>
        <w:tc>
          <w:tcPr>
            <w:tcW w:w="1020" w:type="dxa"/>
            <w:tcBorders>
              <w:top w:val="single" w:sz="4" w:space="0" w:color="auto"/>
              <w:left w:val="single" w:sz="4" w:space="0" w:color="auto"/>
              <w:bottom w:val="single" w:sz="4" w:space="0" w:color="auto"/>
              <w:right w:val="single" w:sz="4" w:space="0" w:color="auto"/>
            </w:tcBorders>
            <w:hideMark/>
          </w:tcPr>
          <w:p w14:paraId="06856FFC" w14:textId="77777777" w:rsidR="004163AA" w:rsidRDefault="004163AA">
            <w:pPr>
              <w:pStyle w:val="TAL"/>
              <w:rPr>
                <w:noProof/>
                <w:lang w:eastAsia="zh-CN"/>
              </w:rPr>
            </w:pPr>
            <w:r>
              <w:rPr>
                <w:noProof/>
                <w:lang w:eastAsia="zh-CN"/>
              </w:rPr>
              <w:t>M</w:t>
            </w:r>
          </w:p>
        </w:tc>
        <w:tc>
          <w:tcPr>
            <w:tcW w:w="1077" w:type="dxa"/>
            <w:tcBorders>
              <w:top w:val="single" w:sz="4" w:space="0" w:color="auto"/>
              <w:left w:val="single" w:sz="4" w:space="0" w:color="auto"/>
              <w:bottom w:val="single" w:sz="4" w:space="0" w:color="auto"/>
              <w:right w:val="single" w:sz="4" w:space="0" w:color="auto"/>
            </w:tcBorders>
          </w:tcPr>
          <w:p w14:paraId="4825CD05" w14:textId="77777777" w:rsidR="004163AA" w:rsidRDefault="004163AA">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6D3714AD" w14:textId="77777777" w:rsidR="004163AA" w:rsidRDefault="004163AA">
            <w:pPr>
              <w:pStyle w:val="TAL"/>
              <w:rPr>
                <w:noProof/>
                <w:lang w:eastAsia="ko-KR"/>
              </w:rPr>
            </w:pPr>
            <w:r>
              <w:rPr>
                <w:noProof/>
                <w:lang w:eastAsia="zh-CN"/>
              </w:rPr>
              <w:t>9.3.1.206</w:t>
            </w:r>
          </w:p>
        </w:tc>
        <w:tc>
          <w:tcPr>
            <w:tcW w:w="1757" w:type="dxa"/>
            <w:tcBorders>
              <w:top w:val="single" w:sz="4" w:space="0" w:color="auto"/>
              <w:left w:val="single" w:sz="4" w:space="0" w:color="auto"/>
              <w:bottom w:val="single" w:sz="4" w:space="0" w:color="auto"/>
              <w:right w:val="single" w:sz="4" w:space="0" w:color="auto"/>
            </w:tcBorders>
          </w:tcPr>
          <w:p w14:paraId="75212535" w14:textId="77777777" w:rsidR="004163AA" w:rsidRDefault="004163AA">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139D65E8" w14:textId="77777777" w:rsidR="004163AA" w:rsidRDefault="004163A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85B2E4E" w14:textId="77777777" w:rsidR="004163AA" w:rsidRDefault="004163AA">
            <w:pPr>
              <w:pStyle w:val="TAC"/>
              <w:rPr>
                <w:noProof/>
              </w:rPr>
            </w:pPr>
            <w:r>
              <w:rPr>
                <w:noProof/>
              </w:rPr>
              <w:t>reject</w:t>
            </w:r>
          </w:p>
        </w:tc>
      </w:tr>
      <w:tr w:rsidR="004163AA" w14:paraId="0F4B269C" w14:textId="77777777" w:rsidTr="000F3BF4">
        <w:trPr>
          <w:trHeight w:val="297"/>
        </w:trPr>
        <w:tc>
          <w:tcPr>
            <w:tcW w:w="2267" w:type="dxa"/>
            <w:tcBorders>
              <w:top w:val="single" w:sz="4" w:space="0" w:color="auto"/>
              <w:left w:val="single" w:sz="4" w:space="0" w:color="auto"/>
              <w:bottom w:val="single" w:sz="4" w:space="0" w:color="auto"/>
              <w:right w:val="single" w:sz="4" w:space="0" w:color="auto"/>
            </w:tcBorders>
            <w:hideMark/>
          </w:tcPr>
          <w:p w14:paraId="5597631A" w14:textId="77777777" w:rsidR="004163AA" w:rsidRDefault="004163AA">
            <w:pPr>
              <w:pStyle w:val="TAL"/>
              <w:rPr>
                <w:rFonts w:eastAsia="Malgun Gothic"/>
                <w:noProof/>
                <w:lang w:eastAsia="zh-CN"/>
              </w:rPr>
            </w:pPr>
            <w:r>
              <w:rPr>
                <w:noProof/>
              </w:rPr>
              <w:t>MBS Service Area</w:t>
            </w:r>
          </w:p>
        </w:tc>
        <w:tc>
          <w:tcPr>
            <w:tcW w:w="1020" w:type="dxa"/>
            <w:tcBorders>
              <w:top w:val="single" w:sz="4" w:space="0" w:color="auto"/>
              <w:left w:val="single" w:sz="4" w:space="0" w:color="auto"/>
              <w:bottom w:val="single" w:sz="4" w:space="0" w:color="auto"/>
              <w:right w:val="single" w:sz="4" w:space="0" w:color="auto"/>
            </w:tcBorders>
            <w:hideMark/>
          </w:tcPr>
          <w:p w14:paraId="2BC1C678" w14:textId="77777777" w:rsidR="004163AA" w:rsidRDefault="004163AA">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43E7C442" w14:textId="77777777" w:rsidR="004163AA" w:rsidRDefault="004163AA">
            <w:pPr>
              <w:pStyle w:val="TAL"/>
              <w:rPr>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2D60E993" w14:textId="77777777" w:rsidR="004163AA" w:rsidRDefault="004163AA">
            <w:pPr>
              <w:pStyle w:val="TAL"/>
              <w:rPr>
                <w:noProof/>
                <w:lang w:eastAsia="ko-KR"/>
              </w:rPr>
            </w:pPr>
            <w:r>
              <w:rPr>
                <w:noProof/>
                <w:lang w:eastAsia="zh-CN"/>
              </w:rPr>
              <w:t>9.3.1.208</w:t>
            </w:r>
          </w:p>
        </w:tc>
        <w:tc>
          <w:tcPr>
            <w:tcW w:w="1757" w:type="dxa"/>
            <w:tcBorders>
              <w:top w:val="single" w:sz="4" w:space="0" w:color="auto"/>
              <w:left w:val="single" w:sz="4" w:space="0" w:color="auto"/>
              <w:bottom w:val="single" w:sz="4" w:space="0" w:color="auto"/>
              <w:right w:val="single" w:sz="4" w:space="0" w:color="auto"/>
            </w:tcBorders>
          </w:tcPr>
          <w:p w14:paraId="79ED7ED2" w14:textId="77777777" w:rsidR="004163AA" w:rsidRDefault="004163AA">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27273700" w14:textId="77777777" w:rsidR="004163AA" w:rsidRDefault="004163A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2675C674" w14:textId="77777777" w:rsidR="004163AA" w:rsidRDefault="004163AA">
            <w:pPr>
              <w:pStyle w:val="TAC"/>
              <w:rPr>
                <w:noProof/>
              </w:rPr>
            </w:pPr>
            <w:r>
              <w:rPr>
                <w:noProof/>
              </w:rPr>
              <w:t>reject</w:t>
            </w:r>
          </w:p>
        </w:tc>
      </w:tr>
      <w:tr w:rsidR="004163AA" w14:paraId="29713B0C" w14:textId="77777777" w:rsidTr="000F3BF4">
        <w:trPr>
          <w:trHeight w:val="291"/>
        </w:trPr>
        <w:tc>
          <w:tcPr>
            <w:tcW w:w="2267" w:type="dxa"/>
            <w:tcBorders>
              <w:top w:val="single" w:sz="4" w:space="0" w:color="auto"/>
              <w:left w:val="single" w:sz="4" w:space="0" w:color="auto"/>
              <w:bottom w:val="single" w:sz="4" w:space="0" w:color="auto"/>
              <w:right w:val="single" w:sz="4" w:space="0" w:color="auto"/>
            </w:tcBorders>
            <w:hideMark/>
          </w:tcPr>
          <w:p w14:paraId="5114F9AD" w14:textId="77777777" w:rsidR="004163AA" w:rsidRDefault="004163AA">
            <w:pPr>
              <w:pStyle w:val="TAL"/>
              <w:rPr>
                <w:rFonts w:eastAsia="MS Mincho"/>
                <w:noProof/>
              </w:rPr>
            </w:pPr>
            <w:r>
              <w:rPr>
                <w:rFonts w:eastAsia="MS Mincho"/>
                <w:noProof/>
              </w:rPr>
              <w:t>MBS QoS Flows To Be Setup or Modified List</w:t>
            </w:r>
          </w:p>
        </w:tc>
        <w:tc>
          <w:tcPr>
            <w:tcW w:w="1020" w:type="dxa"/>
            <w:tcBorders>
              <w:top w:val="single" w:sz="4" w:space="0" w:color="auto"/>
              <w:left w:val="single" w:sz="4" w:space="0" w:color="auto"/>
              <w:bottom w:val="single" w:sz="4" w:space="0" w:color="auto"/>
              <w:right w:val="single" w:sz="4" w:space="0" w:color="auto"/>
            </w:tcBorders>
            <w:hideMark/>
          </w:tcPr>
          <w:p w14:paraId="2CBB34DF" w14:textId="77777777" w:rsidR="004163AA" w:rsidRDefault="004163AA">
            <w:pPr>
              <w:pStyle w:val="TAL"/>
              <w:rPr>
                <w:noProof/>
                <w:lang w:eastAsia="zh-CN"/>
              </w:rPr>
            </w:pPr>
            <w:r>
              <w:rPr>
                <w:noProof/>
                <w:lang w:eastAsia="zh-CN"/>
              </w:rPr>
              <w:t>O</w:t>
            </w:r>
          </w:p>
        </w:tc>
        <w:tc>
          <w:tcPr>
            <w:tcW w:w="1077" w:type="dxa"/>
            <w:tcBorders>
              <w:top w:val="single" w:sz="4" w:space="0" w:color="auto"/>
              <w:left w:val="single" w:sz="4" w:space="0" w:color="auto"/>
              <w:bottom w:val="single" w:sz="4" w:space="0" w:color="auto"/>
              <w:right w:val="single" w:sz="4" w:space="0" w:color="auto"/>
            </w:tcBorders>
          </w:tcPr>
          <w:p w14:paraId="24E80C61" w14:textId="77777777" w:rsidR="004163AA" w:rsidRDefault="004163AA">
            <w:pPr>
              <w:pStyle w:val="TAL"/>
              <w:rPr>
                <w:i/>
                <w:noProof/>
                <w:lang w:eastAsia="zh-CN"/>
              </w:rPr>
            </w:pPr>
          </w:p>
        </w:tc>
        <w:tc>
          <w:tcPr>
            <w:tcW w:w="1588" w:type="dxa"/>
            <w:tcBorders>
              <w:top w:val="single" w:sz="4" w:space="0" w:color="auto"/>
              <w:left w:val="single" w:sz="4" w:space="0" w:color="auto"/>
              <w:bottom w:val="single" w:sz="4" w:space="0" w:color="auto"/>
              <w:right w:val="single" w:sz="4" w:space="0" w:color="auto"/>
            </w:tcBorders>
            <w:hideMark/>
          </w:tcPr>
          <w:p w14:paraId="752FB602" w14:textId="77777777" w:rsidR="004163AA" w:rsidRDefault="004163AA">
            <w:pPr>
              <w:pStyle w:val="TAL"/>
              <w:rPr>
                <w:noProof/>
                <w:lang w:eastAsia="ko-KR"/>
              </w:rPr>
            </w:pPr>
            <w:r>
              <w:rPr>
                <w:noProof/>
              </w:rPr>
              <w:t>MBS QoS Flows To Be Setup List</w:t>
            </w:r>
          </w:p>
          <w:p w14:paraId="42666396" w14:textId="77777777" w:rsidR="004163AA" w:rsidRDefault="004163AA">
            <w:pPr>
              <w:pStyle w:val="TAL"/>
              <w:rPr>
                <w:noProof/>
              </w:rPr>
            </w:pPr>
            <w:r>
              <w:rPr>
                <w:noProof/>
              </w:rPr>
              <w:t>9.3.1.236</w:t>
            </w:r>
          </w:p>
        </w:tc>
        <w:tc>
          <w:tcPr>
            <w:tcW w:w="1757" w:type="dxa"/>
            <w:tcBorders>
              <w:top w:val="single" w:sz="4" w:space="0" w:color="auto"/>
              <w:left w:val="single" w:sz="4" w:space="0" w:color="auto"/>
              <w:bottom w:val="single" w:sz="4" w:space="0" w:color="auto"/>
              <w:right w:val="single" w:sz="4" w:space="0" w:color="auto"/>
            </w:tcBorders>
          </w:tcPr>
          <w:p w14:paraId="6D074AE1" w14:textId="77777777" w:rsidR="004163AA" w:rsidRDefault="004163AA">
            <w:pPr>
              <w:pStyle w:val="TAL"/>
              <w:rPr>
                <w:noProof/>
              </w:rPr>
            </w:pPr>
          </w:p>
        </w:tc>
        <w:tc>
          <w:tcPr>
            <w:tcW w:w="1077" w:type="dxa"/>
            <w:tcBorders>
              <w:top w:val="single" w:sz="4" w:space="0" w:color="auto"/>
              <w:left w:val="single" w:sz="4" w:space="0" w:color="auto"/>
              <w:bottom w:val="single" w:sz="4" w:space="0" w:color="auto"/>
              <w:right w:val="single" w:sz="4" w:space="0" w:color="auto"/>
            </w:tcBorders>
            <w:hideMark/>
          </w:tcPr>
          <w:p w14:paraId="4BD08E54" w14:textId="77777777" w:rsidR="004163AA" w:rsidRDefault="004163AA">
            <w:pPr>
              <w:pStyle w:val="TAC"/>
              <w:rPr>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1AF0F845" w14:textId="77777777" w:rsidR="004163AA" w:rsidRDefault="004163AA">
            <w:pPr>
              <w:pStyle w:val="TAC"/>
              <w:rPr>
                <w:noProof/>
              </w:rPr>
            </w:pPr>
            <w:r>
              <w:rPr>
                <w:noProof/>
              </w:rPr>
              <w:t>reject</w:t>
            </w:r>
          </w:p>
        </w:tc>
      </w:tr>
      <w:tr w:rsidR="004163AA" w14:paraId="3BD9EA02" w14:textId="77777777" w:rsidTr="000F3BF4">
        <w:trPr>
          <w:trHeight w:val="95"/>
        </w:trPr>
        <w:tc>
          <w:tcPr>
            <w:tcW w:w="2267" w:type="dxa"/>
            <w:tcBorders>
              <w:top w:val="single" w:sz="4" w:space="0" w:color="auto"/>
              <w:left w:val="single" w:sz="4" w:space="0" w:color="auto"/>
              <w:bottom w:val="single" w:sz="4" w:space="0" w:color="auto"/>
              <w:right w:val="single" w:sz="4" w:space="0" w:color="auto"/>
            </w:tcBorders>
            <w:hideMark/>
          </w:tcPr>
          <w:p w14:paraId="77F2F5E0" w14:textId="77777777" w:rsidR="004163AA" w:rsidRDefault="004163AA">
            <w:pPr>
              <w:pStyle w:val="TAL"/>
              <w:rPr>
                <w:rFonts w:eastAsia="MS Mincho"/>
                <w:noProof/>
              </w:rPr>
            </w:pPr>
            <w:r>
              <w:rPr>
                <w:rFonts w:eastAsia="MS Mincho"/>
                <w:noProof/>
              </w:rPr>
              <w:t>MBS QoS Flow To Release List</w:t>
            </w:r>
          </w:p>
        </w:tc>
        <w:tc>
          <w:tcPr>
            <w:tcW w:w="1020" w:type="dxa"/>
            <w:tcBorders>
              <w:top w:val="single" w:sz="4" w:space="0" w:color="auto"/>
              <w:left w:val="single" w:sz="4" w:space="0" w:color="auto"/>
              <w:bottom w:val="single" w:sz="4" w:space="0" w:color="auto"/>
              <w:right w:val="single" w:sz="4" w:space="0" w:color="auto"/>
            </w:tcBorders>
            <w:hideMark/>
          </w:tcPr>
          <w:p w14:paraId="3ECF8D42" w14:textId="77777777" w:rsidR="004163AA" w:rsidRDefault="004163AA">
            <w:pPr>
              <w:pStyle w:val="TAL"/>
              <w:rPr>
                <w:rFonts w:eastAsia="MS Mincho"/>
                <w:noProof/>
              </w:rPr>
            </w:pPr>
            <w:r>
              <w:rPr>
                <w:rFonts w:eastAsia="MS Mincho"/>
                <w:noProof/>
              </w:rPr>
              <w:t>O</w:t>
            </w:r>
          </w:p>
        </w:tc>
        <w:tc>
          <w:tcPr>
            <w:tcW w:w="1077" w:type="dxa"/>
            <w:tcBorders>
              <w:top w:val="single" w:sz="4" w:space="0" w:color="auto"/>
              <w:left w:val="single" w:sz="4" w:space="0" w:color="auto"/>
              <w:bottom w:val="single" w:sz="4" w:space="0" w:color="auto"/>
              <w:right w:val="single" w:sz="4" w:space="0" w:color="auto"/>
            </w:tcBorders>
          </w:tcPr>
          <w:p w14:paraId="3B6AF29F" w14:textId="77777777" w:rsidR="004163AA" w:rsidRDefault="004163AA">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10EA88D8" w14:textId="77777777" w:rsidR="004163AA" w:rsidRDefault="004163AA">
            <w:pPr>
              <w:pStyle w:val="TAL"/>
              <w:rPr>
                <w:rFonts w:eastAsia="MS Mincho"/>
                <w:noProof/>
              </w:rPr>
            </w:pPr>
            <w:r>
              <w:rPr>
                <w:rFonts w:eastAsia="MS Mincho"/>
                <w:noProof/>
              </w:rPr>
              <w:t>QoS Flow List with Cause</w:t>
            </w:r>
          </w:p>
          <w:p w14:paraId="10907A19" w14:textId="77777777" w:rsidR="004163AA" w:rsidRDefault="004163AA">
            <w:pPr>
              <w:pStyle w:val="TAL"/>
              <w:rPr>
                <w:rFonts w:eastAsia="MS Mincho"/>
                <w:noProof/>
              </w:rPr>
            </w:pPr>
            <w:r>
              <w:rPr>
                <w:rFonts w:eastAsia="MS Mincho"/>
                <w:noProof/>
              </w:rPr>
              <w:t>9.3.1.13</w:t>
            </w:r>
          </w:p>
        </w:tc>
        <w:tc>
          <w:tcPr>
            <w:tcW w:w="1757" w:type="dxa"/>
            <w:tcBorders>
              <w:top w:val="single" w:sz="4" w:space="0" w:color="auto"/>
              <w:left w:val="single" w:sz="4" w:space="0" w:color="auto"/>
              <w:bottom w:val="single" w:sz="4" w:space="0" w:color="auto"/>
              <w:right w:val="single" w:sz="4" w:space="0" w:color="auto"/>
            </w:tcBorders>
            <w:hideMark/>
          </w:tcPr>
          <w:p w14:paraId="11A8CA55" w14:textId="77777777" w:rsidR="004163AA" w:rsidRDefault="004163AA">
            <w:pPr>
              <w:pStyle w:val="TAL"/>
              <w:rPr>
                <w:rFonts w:eastAsia="MS Mincho"/>
                <w:noProof/>
              </w:rPr>
            </w:pPr>
            <w:r>
              <w:rPr>
                <w:rFonts w:eastAsia="MS Mincho"/>
                <w:noProof/>
              </w:rPr>
              <w:t>This IE indicates the MBS QoS flow Identifiers of the MBS QoS flows to be released.</w:t>
            </w:r>
          </w:p>
        </w:tc>
        <w:tc>
          <w:tcPr>
            <w:tcW w:w="1077" w:type="dxa"/>
            <w:tcBorders>
              <w:top w:val="single" w:sz="4" w:space="0" w:color="auto"/>
              <w:left w:val="single" w:sz="4" w:space="0" w:color="auto"/>
              <w:bottom w:val="single" w:sz="4" w:space="0" w:color="auto"/>
              <w:right w:val="single" w:sz="4" w:space="0" w:color="auto"/>
            </w:tcBorders>
            <w:hideMark/>
          </w:tcPr>
          <w:p w14:paraId="1366C9AA" w14:textId="77777777" w:rsidR="004163AA" w:rsidRDefault="004163AA">
            <w:pPr>
              <w:pStyle w:val="TAC"/>
              <w:rPr>
                <w:rFonts w:eastAsia="MS Mincho"/>
                <w:noProof/>
              </w:rPr>
            </w:pPr>
            <w:r>
              <w:rPr>
                <w:noProof/>
              </w:rPr>
              <w:t>YES</w:t>
            </w:r>
          </w:p>
        </w:tc>
        <w:tc>
          <w:tcPr>
            <w:tcW w:w="1077" w:type="dxa"/>
            <w:tcBorders>
              <w:top w:val="single" w:sz="4" w:space="0" w:color="auto"/>
              <w:left w:val="single" w:sz="4" w:space="0" w:color="auto"/>
              <w:bottom w:val="single" w:sz="4" w:space="0" w:color="auto"/>
              <w:right w:val="single" w:sz="4" w:space="0" w:color="auto"/>
            </w:tcBorders>
            <w:hideMark/>
          </w:tcPr>
          <w:p w14:paraId="69534DBB" w14:textId="77777777" w:rsidR="004163AA" w:rsidRDefault="004163AA">
            <w:pPr>
              <w:pStyle w:val="TAC"/>
              <w:rPr>
                <w:rFonts w:eastAsia="MS Mincho"/>
                <w:noProof/>
              </w:rPr>
            </w:pPr>
            <w:r>
              <w:rPr>
                <w:rFonts w:eastAsia="MS Mincho"/>
                <w:noProof/>
              </w:rPr>
              <w:t>reject</w:t>
            </w:r>
          </w:p>
        </w:tc>
      </w:tr>
      <w:tr w:rsidR="004163AA" w14:paraId="1B3F9E9A" w14:textId="77777777" w:rsidTr="000F3BF4">
        <w:trPr>
          <w:trHeight w:val="95"/>
        </w:trPr>
        <w:tc>
          <w:tcPr>
            <w:tcW w:w="2267" w:type="dxa"/>
            <w:tcBorders>
              <w:top w:val="single" w:sz="4" w:space="0" w:color="auto"/>
              <w:left w:val="single" w:sz="4" w:space="0" w:color="auto"/>
              <w:bottom w:val="single" w:sz="4" w:space="0" w:color="auto"/>
              <w:right w:val="single" w:sz="4" w:space="0" w:color="auto"/>
            </w:tcBorders>
            <w:hideMark/>
          </w:tcPr>
          <w:p w14:paraId="31F317DC" w14:textId="77777777" w:rsidR="004163AA" w:rsidRDefault="004163AA">
            <w:pPr>
              <w:pStyle w:val="TAL"/>
              <w:rPr>
                <w:rFonts w:eastAsia="MS Mincho"/>
                <w:noProof/>
              </w:rPr>
            </w:pPr>
            <w:r>
              <w:rPr>
                <w:rFonts w:eastAsia="MS Mincho"/>
                <w:noProof/>
              </w:rPr>
              <w:t>MBS Session TNL Information 5GC</w:t>
            </w:r>
          </w:p>
        </w:tc>
        <w:tc>
          <w:tcPr>
            <w:tcW w:w="1020" w:type="dxa"/>
            <w:tcBorders>
              <w:top w:val="single" w:sz="4" w:space="0" w:color="auto"/>
              <w:left w:val="single" w:sz="4" w:space="0" w:color="auto"/>
              <w:bottom w:val="single" w:sz="4" w:space="0" w:color="auto"/>
              <w:right w:val="single" w:sz="4" w:space="0" w:color="auto"/>
            </w:tcBorders>
            <w:hideMark/>
          </w:tcPr>
          <w:p w14:paraId="55E71130" w14:textId="77777777" w:rsidR="004163AA" w:rsidRDefault="004163AA">
            <w:pPr>
              <w:pStyle w:val="TAL"/>
              <w:rPr>
                <w:rFonts w:eastAsia="MS Mincho"/>
                <w:noProof/>
              </w:rPr>
            </w:pPr>
            <w:r>
              <w:rPr>
                <w:rFonts w:eastAsia="MS Mincho"/>
                <w:noProof/>
              </w:rPr>
              <w:t>O</w:t>
            </w:r>
          </w:p>
        </w:tc>
        <w:tc>
          <w:tcPr>
            <w:tcW w:w="1077" w:type="dxa"/>
            <w:tcBorders>
              <w:top w:val="single" w:sz="4" w:space="0" w:color="auto"/>
              <w:left w:val="single" w:sz="4" w:space="0" w:color="auto"/>
              <w:bottom w:val="single" w:sz="4" w:space="0" w:color="auto"/>
              <w:right w:val="single" w:sz="4" w:space="0" w:color="auto"/>
            </w:tcBorders>
          </w:tcPr>
          <w:p w14:paraId="1C8B361B" w14:textId="77777777" w:rsidR="004163AA" w:rsidRDefault="004163AA">
            <w:pPr>
              <w:pStyle w:val="TAL"/>
              <w:rPr>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23A77138" w14:textId="77777777" w:rsidR="004163AA" w:rsidRDefault="004163AA">
            <w:pPr>
              <w:pStyle w:val="TAL"/>
              <w:rPr>
                <w:rFonts w:eastAsia="MS Mincho"/>
                <w:noProof/>
              </w:rPr>
            </w:pPr>
            <w:r>
              <w:rPr>
                <w:rFonts w:eastAsia="MS Mincho"/>
                <w:noProof/>
              </w:rPr>
              <w:t>9.3.2.15</w:t>
            </w:r>
          </w:p>
        </w:tc>
        <w:tc>
          <w:tcPr>
            <w:tcW w:w="1757" w:type="dxa"/>
            <w:tcBorders>
              <w:top w:val="single" w:sz="4" w:space="0" w:color="auto"/>
              <w:left w:val="single" w:sz="4" w:space="0" w:color="auto"/>
              <w:bottom w:val="single" w:sz="4" w:space="0" w:color="auto"/>
              <w:right w:val="single" w:sz="4" w:space="0" w:color="auto"/>
            </w:tcBorders>
          </w:tcPr>
          <w:p w14:paraId="69AF28CA" w14:textId="77777777" w:rsidR="004163AA" w:rsidRDefault="004163AA">
            <w:pPr>
              <w:pStyle w:val="TAL"/>
              <w:rPr>
                <w:rFonts w:eastAsia="MS Mincho"/>
                <w:noProof/>
              </w:rPr>
            </w:pPr>
          </w:p>
        </w:tc>
        <w:tc>
          <w:tcPr>
            <w:tcW w:w="1077" w:type="dxa"/>
            <w:tcBorders>
              <w:top w:val="single" w:sz="4" w:space="0" w:color="auto"/>
              <w:left w:val="single" w:sz="4" w:space="0" w:color="auto"/>
              <w:bottom w:val="single" w:sz="4" w:space="0" w:color="auto"/>
              <w:right w:val="single" w:sz="4" w:space="0" w:color="auto"/>
            </w:tcBorders>
            <w:hideMark/>
          </w:tcPr>
          <w:p w14:paraId="7FBCB71A" w14:textId="77777777" w:rsidR="004163AA" w:rsidRDefault="004163AA">
            <w:pPr>
              <w:pStyle w:val="TAC"/>
              <w:rPr>
                <w:noProof/>
              </w:rPr>
            </w:pPr>
            <w:r>
              <w:t>YES</w:t>
            </w:r>
          </w:p>
        </w:tc>
        <w:tc>
          <w:tcPr>
            <w:tcW w:w="1077" w:type="dxa"/>
            <w:tcBorders>
              <w:top w:val="single" w:sz="4" w:space="0" w:color="auto"/>
              <w:left w:val="single" w:sz="4" w:space="0" w:color="auto"/>
              <w:bottom w:val="single" w:sz="4" w:space="0" w:color="auto"/>
              <w:right w:val="single" w:sz="4" w:space="0" w:color="auto"/>
            </w:tcBorders>
            <w:hideMark/>
          </w:tcPr>
          <w:p w14:paraId="05C96BF7" w14:textId="77777777" w:rsidR="004163AA" w:rsidRDefault="004163AA">
            <w:pPr>
              <w:pStyle w:val="TAC"/>
              <w:rPr>
                <w:rFonts w:eastAsia="MS Mincho"/>
                <w:noProof/>
              </w:rPr>
            </w:pPr>
            <w:r>
              <w:rPr>
                <w:rFonts w:eastAsia="MS Mincho"/>
                <w:noProof/>
              </w:rPr>
              <w:t>reject</w:t>
            </w:r>
          </w:p>
        </w:tc>
      </w:tr>
      <w:tr w:rsidR="003D0877" w14:paraId="02AE83A8" w14:textId="77777777" w:rsidTr="003D0877">
        <w:trPr>
          <w:trHeight w:val="95"/>
          <w:ins w:id="92" w:author="Huawei" w:date="2024-11-04T15:36:00Z"/>
        </w:trPr>
        <w:tc>
          <w:tcPr>
            <w:tcW w:w="2267" w:type="dxa"/>
            <w:tcBorders>
              <w:top w:val="single" w:sz="4" w:space="0" w:color="auto"/>
              <w:left w:val="single" w:sz="4" w:space="0" w:color="auto"/>
              <w:bottom w:val="single" w:sz="4" w:space="0" w:color="auto"/>
              <w:right w:val="single" w:sz="4" w:space="0" w:color="auto"/>
            </w:tcBorders>
            <w:hideMark/>
          </w:tcPr>
          <w:p w14:paraId="09819C94" w14:textId="77777777" w:rsidR="003D0877" w:rsidRPr="003D0877" w:rsidRDefault="003D0877" w:rsidP="000F4EF6">
            <w:pPr>
              <w:pStyle w:val="TAL"/>
              <w:rPr>
                <w:ins w:id="93" w:author="Huawei" w:date="2024-11-04T15:36:00Z"/>
                <w:rFonts w:eastAsia="MS Mincho"/>
                <w:noProof/>
              </w:rPr>
            </w:pPr>
            <w:ins w:id="94" w:author="Huawei" w:date="2024-11-04T15:36:00Z">
              <w:r w:rsidRPr="003D0877">
                <w:rPr>
                  <w:rFonts w:eastAsia="MS Mincho" w:hint="eastAsia"/>
                  <w:noProof/>
                </w:rPr>
                <w:t>M</w:t>
              </w:r>
              <w:r w:rsidRPr="003D0877">
                <w:rPr>
                  <w:rFonts w:eastAsia="MS Mincho"/>
                  <w:noProof/>
                </w:rPr>
                <w:t>BS Muliticast NG-U Failure Indication</w:t>
              </w:r>
            </w:ins>
          </w:p>
        </w:tc>
        <w:tc>
          <w:tcPr>
            <w:tcW w:w="1020" w:type="dxa"/>
            <w:tcBorders>
              <w:top w:val="single" w:sz="4" w:space="0" w:color="auto"/>
              <w:left w:val="single" w:sz="4" w:space="0" w:color="auto"/>
              <w:bottom w:val="single" w:sz="4" w:space="0" w:color="auto"/>
              <w:right w:val="single" w:sz="4" w:space="0" w:color="auto"/>
            </w:tcBorders>
            <w:hideMark/>
          </w:tcPr>
          <w:p w14:paraId="4C609FE6" w14:textId="77777777" w:rsidR="003D0877" w:rsidRPr="003D0877" w:rsidRDefault="003D0877" w:rsidP="000F4EF6">
            <w:pPr>
              <w:pStyle w:val="TAL"/>
              <w:rPr>
                <w:ins w:id="95" w:author="Huawei" w:date="2024-11-04T15:36:00Z"/>
                <w:rFonts w:eastAsia="MS Mincho"/>
                <w:noProof/>
              </w:rPr>
            </w:pPr>
            <w:ins w:id="96" w:author="Huawei" w:date="2024-11-04T15:36:00Z">
              <w:r w:rsidRPr="003D0877">
                <w:rPr>
                  <w:rFonts w:eastAsia="MS Mincho"/>
                  <w:noProof/>
                </w:rPr>
                <w:t>O</w:t>
              </w:r>
            </w:ins>
          </w:p>
        </w:tc>
        <w:tc>
          <w:tcPr>
            <w:tcW w:w="1077" w:type="dxa"/>
            <w:tcBorders>
              <w:top w:val="single" w:sz="4" w:space="0" w:color="auto"/>
              <w:left w:val="single" w:sz="4" w:space="0" w:color="auto"/>
              <w:bottom w:val="single" w:sz="4" w:space="0" w:color="auto"/>
              <w:right w:val="single" w:sz="4" w:space="0" w:color="auto"/>
            </w:tcBorders>
          </w:tcPr>
          <w:p w14:paraId="31E314FF" w14:textId="77777777" w:rsidR="003D0877" w:rsidRDefault="003D0877" w:rsidP="000F4EF6">
            <w:pPr>
              <w:pStyle w:val="TAL"/>
              <w:rPr>
                <w:ins w:id="97" w:author="Huawei" w:date="2024-11-04T15:36:00Z"/>
                <w:rFonts w:eastAsia="MS Mincho"/>
                <w:noProof/>
              </w:rPr>
            </w:pPr>
          </w:p>
        </w:tc>
        <w:tc>
          <w:tcPr>
            <w:tcW w:w="1588" w:type="dxa"/>
            <w:tcBorders>
              <w:top w:val="single" w:sz="4" w:space="0" w:color="auto"/>
              <w:left w:val="single" w:sz="4" w:space="0" w:color="auto"/>
              <w:bottom w:val="single" w:sz="4" w:space="0" w:color="auto"/>
              <w:right w:val="single" w:sz="4" w:space="0" w:color="auto"/>
            </w:tcBorders>
            <w:hideMark/>
          </w:tcPr>
          <w:p w14:paraId="6FA93753" w14:textId="77777777" w:rsidR="003D0877" w:rsidRPr="003D0877" w:rsidRDefault="003D0877" w:rsidP="000F4EF6">
            <w:pPr>
              <w:pStyle w:val="TAL"/>
              <w:rPr>
                <w:ins w:id="98" w:author="Huawei" w:date="2024-11-04T15:36:00Z"/>
                <w:rFonts w:eastAsia="MS Mincho"/>
                <w:noProof/>
              </w:rPr>
            </w:pPr>
            <w:ins w:id="99" w:author="Huawei" w:date="2024-11-04T15:36:00Z">
              <w:r w:rsidRPr="003D0877">
                <w:rPr>
                  <w:rFonts w:eastAsia="MS Mincho" w:hint="eastAsia"/>
                  <w:noProof/>
                </w:rPr>
                <w:t>9</w:t>
              </w:r>
              <w:r w:rsidRPr="003D0877">
                <w:rPr>
                  <w:rFonts w:eastAsia="MS Mincho"/>
                  <w:noProof/>
                </w:rPr>
                <w:t>.3.2.xx</w:t>
              </w:r>
            </w:ins>
          </w:p>
        </w:tc>
        <w:tc>
          <w:tcPr>
            <w:tcW w:w="1757" w:type="dxa"/>
            <w:tcBorders>
              <w:top w:val="single" w:sz="4" w:space="0" w:color="auto"/>
              <w:left w:val="single" w:sz="4" w:space="0" w:color="auto"/>
              <w:bottom w:val="single" w:sz="4" w:space="0" w:color="auto"/>
              <w:right w:val="single" w:sz="4" w:space="0" w:color="auto"/>
            </w:tcBorders>
          </w:tcPr>
          <w:p w14:paraId="49BC704D" w14:textId="77777777" w:rsidR="003D0877" w:rsidRDefault="003D0877" w:rsidP="000F4EF6">
            <w:pPr>
              <w:pStyle w:val="TAL"/>
              <w:rPr>
                <w:ins w:id="100" w:author="Huawei" w:date="2024-11-04T15:36:00Z"/>
                <w:rFonts w:eastAsia="MS Mincho"/>
                <w:noProof/>
              </w:rPr>
            </w:pPr>
          </w:p>
        </w:tc>
        <w:tc>
          <w:tcPr>
            <w:tcW w:w="1077" w:type="dxa"/>
            <w:tcBorders>
              <w:top w:val="single" w:sz="4" w:space="0" w:color="auto"/>
              <w:left w:val="single" w:sz="4" w:space="0" w:color="auto"/>
              <w:bottom w:val="single" w:sz="4" w:space="0" w:color="auto"/>
              <w:right w:val="single" w:sz="4" w:space="0" w:color="auto"/>
            </w:tcBorders>
            <w:hideMark/>
          </w:tcPr>
          <w:p w14:paraId="5D2D0B45" w14:textId="77777777" w:rsidR="003D0877" w:rsidRDefault="003D0877" w:rsidP="000F4EF6">
            <w:pPr>
              <w:pStyle w:val="TAC"/>
              <w:rPr>
                <w:ins w:id="101" w:author="Huawei" w:date="2024-11-04T15:36:00Z"/>
              </w:rPr>
            </w:pPr>
            <w:ins w:id="102" w:author="Huawei" w:date="2024-11-04T15:36:00Z">
              <w:r>
                <w:rPr>
                  <w:rFonts w:hint="eastAsia"/>
                </w:rPr>
                <w:t>Y</w:t>
              </w:r>
              <w:r>
                <w:t>ES</w:t>
              </w:r>
            </w:ins>
          </w:p>
        </w:tc>
        <w:tc>
          <w:tcPr>
            <w:tcW w:w="1077" w:type="dxa"/>
            <w:tcBorders>
              <w:top w:val="single" w:sz="4" w:space="0" w:color="auto"/>
              <w:left w:val="single" w:sz="4" w:space="0" w:color="auto"/>
              <w:bottom w:val="single" w:sz="4" w:space="0" w:color="auto"/>
              <w:right w:val="single" w:sz="4" w:space="0" w:color="auto"/>
            </w:tcBorders>
            <w:hideMark/>
          </w:tcPr>
          <w:p w14:paraId="241632FB" w14:textId="77777777" w:rsidR="003D0877" w:rsidRPr="003D0877" w:rsidRDefault="003D0877" w:rsidP="000F4EF6">
            <w:pPr>
              <w:pStyle w:val="TAC"/>
              <w:rPr>
                <w:ins w:id="103" w:author="Huawei" w:date="2024-11-04T15:36:00Z"/>
                <w:rFonts w:eastAsia="MS Mincho"/>
                <w:noProof/>
              </w:rPr>
            </w:pPr>
            <w:ins w:id="104" w:author="Huawei" w:date="2024-11-04T15:36:00Z">
              <w:r w:rsidRPr="003D0877">
                <w:rPr>
                  <w:rFonts w:eastAsia="MS Mincho" w:hint="eastAsia"/>
                  <w:noProof/>
                </w:rPr>
                <w:t>r</w:t>
              </w:r>
              <w:r w:rsidRPr="003D0877">
                <w:rPr>
                  <w:rFonts w:eastAsia="MS Mincho"/>
                  <w:noProof/>
                </w:rPr>
                <w:t>eject</w:t>
              </w:r>
            </w:ins>
          </w:p>
        </w:tc>
      </w:tr>
    </w:tbl>
    <w:p w14:paraId="72B43270" w14:textId="77777777" w:rsidR="004163AA" w:rsidRDefault="004163AA" w:rsidP="004163AA">
      <w:pPr>
        <w:rPr>
          <w:lang w:eastAsia="zh-CN"/>
        </w:rPr>
      </w:pP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4163AA" w14:paraId="342E5C2B"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05FFF13F" w14:textId="77777777" w:rsidR="004163AA" w:rsidRDefault="004163AA">
            <w:pPr>
              <w:pStyle w:val="TAH"/>
              <w:rPr>
                <w:lang w:eastAsia="ko-KR"/>
              </w:rPr>
            </w:pPr>
            <w:r>
              <w:t>Range bound</w:t>
            </w:r>
          </w:p>
        </w:tc>
        <w:tc>
          <w:tcPr>
            <w:tcW w:w="6519" w:type="dxa"/>
            <w:tcBorders>
              <w:top w:val="single" w:sz="4" w:space="0" w:color="auto"/>
              <w:left w:val="single" w:sz="4" w:space="0" w:color="auto"/>
              <w:bottom w:val="single" w:sz="4" w:space="0" w:color="auto"/>
              <w:right w:val="single" w:sz="4" w:space="0" w:color="auto"/>
            </w:tcBorders>
            <w:hideMark/>
          </w:tcPr>
          <w:p w14:paraId="46D6A96C" w14:textId="77777777" w:rsidR="004163AA" w:rsidRDefault="004163AA">
            <w:pPr>
              <w:pStyle w:val="TAH"/>
            </w:pPr>
            <w:r>
              <w:t>Explanation</w:t>
            </w:r>
          </w:p>
        </w:tc>
      </w:tr>
      <w:tr w:rsidR="004163AA" w14:paraId="2A7E59A9"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71929F7B" w14:textId="77777777" w:rsidR="004163AA" w:rsidRDefault="004163AA">
            <w:pPr>
              <w:pStyle w:val="TAL"/>
            </w:pPr>
            <w:r>
              <w:rPr>
                <w:noProof/>
              </w:rPr>
              <w:t>maxnoofMBSQoSFlows</w:t>
            </w:r>
          </w:p>
        </w:tc>
        <w:tc>
          <w:tcPr>
            <w:tcW w:w="6519" w:type="dxa"/>
            <w:tcBorders>
              <w:top w:val="single" w:sz="4" w:space="0" w:color="auto"/>
              <w:left w:val="single" w:sz="4" w:space="0" w:color="auto"/>
              <w:bottom w:val="single" w:sz="4" w:space="0" w:color="auto"/>
              <w:right w:val="single" w:sz="4" w:space="0" w:color="auto"/>
            </w:tcBorders>
            <w:hideMark/>
          </w:tcPr>
          <w:p w14:paraId="20FD24ED" w14:textId="77777777" w:rsidR="004163AA" w:rsidRDefault="004163AA">
            <w:pPr>
              <w:pStyle w:val="TAL"/>
            </w:pPr>
            <w:r>
              <w:rPr>
                <w:rFonts w:cs="Arial"/>
                <w:szCs w:val="18"/>
              </w:rPr>
              <w:t>Maximum no. of QoS Flows allowed within one MBS session. Value is 64.</w:t>
            </w:r>
          </w:p>
        </w:tc>
      </w:tr>
    </w:tbl>
    <w:p w14:paraId="4C427FC3" w14:textId="77777777" w:rsidR="004163AA" w:rsidRDefault="004163AA" w:rsidP="004163AA">
      <w:pPr>
        <w:rPr>
          <w:lang w:eastAsia="zh-CN"/>
        </w:rPr>
      </w:pPr>
    </w:p>
    <w:p w14:paraId="39A3CC72" w14:textId="77777777"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55E7AC51" w14:textId="77777777" w:rsidR="004163AA" w:rsidRDefault="004163AA" w:rsidP="004163AA">
      <w:pPr>
        <w:pStyle w:val="4"/>
        <w:rPr>
          <w:lang w:eastAsia="ko-KR"/>
        </w:rPr>
      </w:pPr>
      <w:bookmarkStart w:id="105" w:name="_Toc169665285"/>
      <w:bookmarkStart w:id="106" w:name="_Toc20955931"/>
      <w:bookmarkStart w:id="107" w:name="_Toc29893049"/>
      <w:bookmarkStart w:id="108" w:name="_Toc36556986"/>
      <w:bookmarkStart w:id="109" w:name="_Toc45832434"/>
      <w:bookmarkStart w:id="110" w:name="_Toc51763714"/>
      <w:bookmarkStart w:id="111" w:name="_Toc64448883"/>
      <w:bookmarkStart w:id="112" w:name="_Toc66289542"/>
      <w:bookmarkStart w:id="113" w:name="_Toc74154655"/>
      <w:bookmarkStart w:id="114" w:name="_Toc81383399"/>
      <w:bookmarkStart w:id="115" w:name="_Toc88658032"/>
      <w:bookmarkStart w:id="116" w:name="_Toc97910944"/>
      <w:bookmarkStart w:id="117" w:name="_Toc99038704"/>
      <w:bookmarkStart w:id="118" w:name="_Toc99730967"/>
      <w:bookmarkStart w:id="119" w:name="_Toc105511098"/>
      <w:bookmarkStart w:id="120" w:name="_Toc105927630"/>
      <w:bookmarkStart w:id="121" w:name="_Toc106110170"/>
      <w:bookmarkStart w:id="122" w:name="_Toc113835607"/>
      <w:bookmarkStart w:id="123" w:name="_Toc120124455"/>
      <w:bookmarkStart w:id="124" w:name="_Toc155980806"/>
      <w:r>
        <w:t>9.3.2.18</w:t>
      </w:r>
      <w:r>
        <w:tab/>
        <w:t>MBS NG-U Failure Indication</w:t>
      </w:r>
      <w:bookmarkEnd w:id="105"/>
    </w:p>
    <w:p w14:paraId="33CA9284" w14:textId="65B6B48D" w:rsidR="004163AA" w:rsidRDefault="004163AA" w:rsidP="004163AA">
      <w:pPr>
        <w:rPr>
          <w:lang w:eastAsia="zh-CN"/>
        </w:rPr>
      </w:pPr>
      <w:r>
        <w:rPr>
          <w:lang w:eastAsia="zh-CN"/>
        </w:rPr>
        <w:t>This IE provides information that the 5GC has detected an NG-U failure.</w:t>
      </w:r>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4163AA" w14:paraId="68A4353C"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7D63ABCA" w14:textId="77777777" w:rsidR="004163AA" w:rsidRDefault="004163AA">
            <w:pPr>
              <w:pStyle w:val="TAH"/>
              <w:rPr>
                <w:lang w:eastAsia="ko-KR"/>
              </w:rPr>
            </w:pPr>
            <w:r>
              <w:t>IE/Group Name</w:t>
            </w:r>
          </w:p>
        </w:tc>
        <w:tc>
          <w:tcPr>
            <w:tcW w:w="1020" w:type="dxa"/>
            <w:tcBorders>
              <w:top w:val="single" w:sz="4" w:space="0" w:color="auto"/>
              <w:left w:val="single" w:sz="4" w:space="0" w:color="auto"/>
              <w:bottom w:val="single" w:sz="4" w:space="0" w:color="auto"/>
              <w:right w:val="single" w:sz="4" w:space="0" w:color="auto"/>
            </w:tcBorders>
            <w:hideMark/>
          </w:tcPr>
          <w:p w14:paraId="73C25C6A" w14:textId="77777777" w:rsidR="004163AA" w:rsidRDefault="004163AA">
            <w:pPr>
              <w:pStyle w:val="TAH"/>
            </w:pPr>
            <w:r>
              <w:t>Presence</w:t>
            </w:r>
          </w:p>
        </w:tc>
        <w:tc>
          <w:tcPr>
            <w:tcW w:w="1474" w:type="dxa"/>
            <w:tcBorders>
              <w:top w:val="single" w:sz="4" w:space="0" w:color="auto"/>
              <w:left w:val="single" w:sz="4" w:space="0" w:color="auto"/>
              <w:bottom w:val="single" w:sz="4" w:space="0" w:color="auto"/>
              <w:right w:val="single" w:sz="4" w:space="0" w:color="auto"/>
            </w:tcBorders>
            <w:hideMark/>
          </w:tcPr>
          <w:p w14:paraId="02604E6A" w14:textId="77777777" w:rsidR="004163AA" w:rsidRDefault="004163AA">
            <w:pPr>
              <w:pStyle w:val="TAH"/>
            </w:pPr>
            <w:r>
              <w:t>Range</w:t>
            </w:r>
          </w:p>
        </w:tc>
        <w:tc>
          <w:tcPr>
            <w:tcW w:w="1871" w:type="dxa"/>
            <w:tcBorders>
              <w:top w:val="single" w:sz="4" w:space="0" w:color="auto"/>
              <w:left w:val="single" w:sz="4" w:space="0" w:color="auto"/>
              <w:bottom w:val="single" w:sz="4" w:space="0" w:color="auto"/>
              <w:right w:val="single" w:sz="4" w:space="0" w:color="auto"/>
            </w:tcBorders>
            <w:hideMark/>
          </w:tcPr>
          <w:p w14:paraId="43ACEE62" w14:textId="77777777" w:rsidR="004163AA" w:rsidRDefault="004163AA">
            <w:pPr>
              <w:pStyle w:val="TAH"/>
            </w:pPr>
            <w:r>
              <w:t>IE type and reference</w:t>
            </w:r>
          </w:p>
        </w:tc>
        <w:tc>
          <w:tcPr>
            <w:tcW w:w="2891" w:type="dxa"/>
            <w:tcBorders>
              <w:top w:val="single" w:sz="4" w:space="0" w:color="auto"/>
              <w:left w:val="single" w:sz="4" w:space="0" w:color="auto"/>
              <w:bottom w:val="single" w:sz="4" w:space="0" w:color="auto"/>
              <w:right w:val="single" w:sz="4" w:space="0" w:color="auto"/>
            </w:tcBorders>
            <w:hideMark/>
          </w:tcPr>
          <w:p w14:paraId="5C41F015" w14:textId="77777777" w:rsidR="004163AA" w:rsidRDefault="004163AA">
            <w:pPr>
              <w:pStyle w:val="TAH"/>
            </w:pPr>
            <w:r>
              <w:t>Semantics description</w:t>
            </w:r>
          </w:p>
        </w:tc>
      </w:tr>
      <w:tr w:rsidR="004163AA" w14:paraId="1F9B9744"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7E9B364E" w14:textId="77777777" w:rsidR="004163AA" w:rsidRDefault="004163AA">
            <w:pPr>
              <w:pStyle w:val="TAL"/>
              <w:rPr>
                <w:noProof/>
              </w:rPr>
            </w:pPr>
            <w:r>
              <w:rPr>
                <w:noProof/>
              </w:rPr>
              <w:t xml:space="preserve">CHOICE </w:t>
            </w:r>
            <w:r>
              <w:rPr>
                <w:i/>
                <w:iCs/>
                <w:noProof/>
              </w:rPr>
              <w:t>Session Type</w:t>
            </w:r>
          </w:p>
        </w:tc>
        <w:tc>
          <w:tcPr>
            <w:tcW w:w="1020" w:type="dxa"/>
            <w:tcBorders>
              <w:top w:val="single" w:sz="4" w:space="0" w:color="auto"/>
              <w:left w:val="single" w:sz="4" w:space="0" w:color="auto"/>
              <w:bottom w:val="single" w:sz="4" w:space="0" w:color="auto"/>
              <w:right w:val="single" w:sz="4" w:space="0" w:color="auto"/>
            </w:tcBorders>
            <w:hideMark/>
          </w:tcPr>
          <w:p w14:paraId="237F43AD"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645408B4"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06DEDED3"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2F16FAAD" w14:textId="77777777" w:rsidR="004163AA" w:rsidRDefault="004163AA">
            <w:pPr>
              <w:pStyle w:val="TAL"/>
              <w:rPr>
                <w:noProof/>
              </w:rPr>
            </w:pPr>
          </w:p>
        </w:tc>
      </w:tr>
      <w:tr w:rsidR="004163AA" w14:paraId="1EF9AE93"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2F06CC11" w14:textId="77777777" w:rsidR="004163AA" w:rsidRDefault="004163AA">
            <w:pPr>
              <w:pStyle w:val="TAL"/>
              <w:ind w:leftChars="50" w:left="100"/>
              <w:rPr>
                <w:i/>
                <w:iCs/>
                <w:noProof/>
              </w:rPr>
            </w:pPr>
            <w:r>
              <w:rPr>
                <w:i/>
                <w:iCs/>
                <w:noProof/>
              </w:rPr>
              <w:t xml:space="preserve">&gt;location independent </w:t>
            </w:r>
          </w:p>
        </w:tc>
        <w:tc>
          <w:tcPr>
            <w:tcW w:w="1020" w:type="dxa"/>
            <w:tcBorders>
              <w:top w:val="single" w:sz="4" w:space="0" w:color="auto"/>
              <w:left w:val="single" w:sz="4" w:space="0" w:color="auto"/>
              <w:bottom w:val="single" w:sz="4" w:space="0" w:color="auto"/>
              <w:right w:val="single" w:sz="4" w:space="0" w:color="auto"/>
            </w:tcBorders>
          </w:tcPr>
          <w:p w14:paraId="32CF8324"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tcPr>
          <w:p w14:paraId="5DE6C32F"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78DACA5F"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7C9298B7" w14:textId="77777777" w:rsidR="004163AA" w:rsidRDefault="004163AA">
            <w:pPr>
              <w:pStyle w:val="TAL"/>
              <w:rPr>
                <w:noProof/>
              </w:rPr>
            </w:pPr>
          </w:p>
        </w:tc>
      </w:tr>
      <w:tr w:rsidR="004163AA" w14:paraId="09284982"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6BAB0E3F" w14:textId="77777777" w:rsidR="004163AA" w:rsidRDefault="004163AA">
            <w:pPr>
              <w:pStyle w:val="TAL"/>
              <w:ind w:leftChars="100" w:left="200"/>
              <w:rPr>
                <w:noProof/>
              </w:rPr>
            </w:pPr>
            <w:r>
              <w:rPr>
                <w:noProof/>
              </w:rPr>
              <w:t>&gt;&gt;MBS User Plane Failure Indication</w:t>
            </w:r>
          </w:p>
        </w:tc>
        <w:tc>
          <w:tcPr>
            <w:tcW w:w="1020" w:type="dxa"/>
            <w:tcBorders>
              <w:top w:val="single" w:sz="4" w:space="0" w:color="auto"/>
              <w:left w:val="single" w:sz="4" w:space="0" w:color="auto"/>
              <w:bottom w:val="single" w:sz="4" w:space="0" w:color="auto"/>
              <w:right w:val="single" w:sz="4" w:space="0" w:color="auto"/>
            </w:tcBorders>
            <w:hideMark/>
          </w:tcPr>
          <w:p w14:paraId="1C4E86B8"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0B92EFD4"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1F074739" w14:textId="77777777" w:rsidR="004163AA" w:rsidRDefault="004163AA">
            <w:pPr>
              <w:pStyle w:val="TAL"/>
            </w:pPr>
            <w:r>
              <w:t>ENUMERATED</w:t>
            </w:r>
          </w:p>
          <w:p w14:paraId="754419D0" w14:textId="77777777" w:rsidR="004163AA" w:rsidRDefault="004163AA">
            <w:pPr>
              <w:pStyle w:val="TAL"/>
              <w:rPr>
                <w:noProof/>
              </w:rPr>
            </w:pPr>
            <w:r>
              <w:t>(NG-U path failure detected, …)</w:t>
            </w:r>
          </w:p>
        </w:tc>
        <w:tc>
          <w:tcPr>
            <w:tcW w:w="2891" w:type="dxa"/>
            <w:tcBorders>
              <w:top w:val="single" w:sz="4" w:space="0" w:color="auto"/>
              <w:left w:val="single" w:sz="4" w:space="0" w:color="auto"/>
              <w:bottom w:val="single" w:sz="4" w:space="0" w:color="auto"/>
              <w:right w:val="single" w:sz="4" w:space="0" w:color="auto"/>
            </w:tcBorders>
          </w:tcPr>
          <w:p w14:paraId="509F4509" w14:textId="77777777" w:rsidR="004163AA" w:rsidRDefault="004163AA">
            <w:pPr>
              <w:pStyle w:val="TAL"/>
              <w:rPr>
                <w:noProof/>
              </w:rPr>
            </w:pPr>
          </w:p>
        </w:tc>
      </w:tr>
      <w:tr w:rsidR="004163AA" w14:paraId="187A7A1B"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6998AE88" w14:textId="77777777" w:rsidR="004163AA" w:rsidRDefault="004163AA">
            <w:pPr>
              <w:pStyle w:val="TAL"/>
              <w:ind w:leftChars="50" w:left="100"/>
              <w:rPr>
                <w:i/>
                <w:iCs/>
                <w:noProof/>
              </w:rPr>
            </w:pPr>
            <w:r>
              <w:rPr>
                <w:i/>
                <w:iCs/>
                <w:noProof/>
              </w:rPr>
              <w:t xml:space="preserve">&gt;location dependent </w:t>
            </w:r>
          </w:p>
        </w:tc>
        <w:tc>
          <w:tcPr>
            <w:tcW w:w="1020" w:type="dxa"/>
            <w:tcBorders>
              <w:top w:val="single" w:sz="4" w:space="0" w:color="auto"/>
              <w:left w:val="single" w:sz="4" w:space="0" w:color="auto"/>
              <w:bottom w:val="single" w:sz="4" w:space="0" w:color="auto"/>
              <w:right w:val="single" w:sz="4" w:space="0" w:color="auto"/>
            </w:tcBorders>
          </w:tcPr>
          <w:p w14:paraId="216C7AFD"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tcPr>
          <w:p w14:paraId="59B6FEBF"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tcPr>
          <w:p w14:paraId="5C57C020"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2D726431" w14:textId="77777777" w:rsidR="004163AA" w:rsidRDefault="004163AA">
            <w:pPr>
              <w:pStyle w:val="TAL"/>
              <w:rPr>
                <w:noProof/>
              </w:rPr>
            </w:pPr>
          </w:p>
        </w:tc>
      </w:tr>
      <w:tr w:rsidR="004163AA" w14:paraId="3017BD7A"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2DAB0A2B" w14:textId="77777777" w:rsidR="004163AA" w:rsidRDefault="004163AA">
            <w:pPr>
              <w:pStyle w:val="TAL"/>
              <w:ind w:leftChars="100" w:left="200"/>
              <w:rPr>
                <w:b/>
                <w:bCs/>
                <w:i/>
                <w:iCs/>
                <w:noProof/>
              </w:rPr>
            </w:pPr>
            <w:r>
              <w:rPr>
                <w:b/>
                <w:bCs/>
                <w:noProof/>
              </w:rPr>
              <w:t>&gt;&gt;MBS UP Failure Indication List</w:t>
            </w:r>
          </w:p>
        </w:tc>
        <w:tc>
          <w:tcPr>
            <w:tcW w:w="1020" w:type="dxa"/>
            <w:tcBorders>
              <w:top w:val="single" w:sz="4" w:space="0" w:color="auto"/>
              <w:left w:val="single" w:sz="4" w:space="0" w:color="auto"/>
              <w:bottom w:val="single" w:sz="4" w:space="0" w:color="auto"/>
              <w:right w:val="single" w:sz="4" w:space="0" w:color="auto"/>
            </w:tcBorders>
          </w:tcPr>
          <w:p w14:paraId="15B1DB7B"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hideMark/>
          </w:tcPr>
          <w:p w14:paraId="633DB893" w14:textId="77777777" w:rsidR="004163AA" w:rsidRDefault="004163AA">
            <w:pPr>
              <w:pStyle w:val="TAL"/>
              <w:rPr>
                <w:i/>
                <w:noProof/>
              </w:rPr>
            </w:pPr>
            <w:r>
              <w:rPr>
                <w:i/>
                <w:noProof/>
              </w:rPr>
              <w:t>1</w:t>
            </w:r>
          </w:p>
        </w:tc>
        <w:tc>
          <w:tcPr>
            <w:tcW w:w="1871" w:type="dxa"/>
            <w:tcBorders>
              <w:top w:val="single" w:sz="4" w:space="0" w:color="auto"/>
              <w:left w:val="single" w:sz="4" w:space="0" w:color="auto"/>
              <w:bottom w:val="single" w:sz="4" w:space="0" w:color="auto"/>
              <w:right w:val="single" w:sz="4" w:space="0" w:color="auto"/>
            </w:tcBorders>
          </w:tcPr>
          <w:p w14:paraId="51DED6C3"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6CE1DE3D" w14:textId="77777777" w:rsidR="004163AA" w:rsidRDefault="004163AA">
            <w:pPr>
              <w:pStyle w:val="TAL"/>
              <w:rPr>
                <w:noProof/>
              </w:rPr>
            </w:pPr>
          </w:p>
        </w:tc>
      </w:tr>
      <w:tr w:rsidR="004163AA" w14:paraId="075783AC"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19CCB9C7" w14:textId="77777777" w:rsidR="004163AA" w:rsidRDefault="004163AA">
            <w:pPr>
              <w:pStyle w:val="TAL"/>
              <w:ind w:leftChars="150" w:left="300"/>
              <w:rPr>
                <w:b/>
                <w:bCs/>
                <w:noProof/>
              </w:rPr>
            </w:pPr>
            <w:r>
              <w:rPr>
                <w:b/>
                <w:bCs/>
                <w:noProof/>
              </w:rPr>
              <w:t>&gt;&gt;&gt;</w:t>
            </w:r>
            <w:r>
              <w:rPr>
                <w:b/>
                <w:bCs/>
              </w:rPr>
              <w:t>MBS UP Failure Indication Item</w:t>
            </w:r>
          </w:p>
        </w:tc>
        <w:tc>
          <w:tcPr>
            <w:tcW w:w="1020" w:type="dxa"/>
            <w:tcBorders>
              <w:top w:val="single" w:sz="4" w:space="0" w:color="auto"/>
              <w:left w:val="single" w:sz="4" w:space="0" w:color="auto"/>
              <w:bottom w:val="single" w:sz="4" w:space="0" w:color="auto"/>
              <w:right w:val="single" w:sz="4" w:space="0" w:color="auto"/>
            </w:tcBorders>
          </w:tcPr>
          <w:p w14:paraId="5DFFD392" w14:textId="77777777" w:rsidR="004163AA" w:rsidRDefault="004163AA">
            <w:pPr>
              <w:pStyle w:val="TAL"/>
              <w:rPr>
                <w:noProof/>
              </w:rPr>
            </w:pPr>
          </w:p>
        </w:tc>
        <w:tc>
          <w:tcPr>
            <w:tcW w:w="1474" w:type="dxa"/>
            <w:tcBorders>
              <w:top w:val="single" w:sz="4" w:space="0" w:color="auto"/>
              <w:left w:val="single" w:sz="4" w:space="0" w:color="auto"/>
              <w:bottom w:val="single" w:sz="4" w:space="0" w:color="auto"/>
              <w:right w:val="single" w:sz="4" w:space="0" w:color="auto"/>
            </w:tcBorders>
            <w:hideMark/>
          </w:tcPr>
          <w:p w14:paraId="3A645E6F" w14:textId="77777777" w:rsidR="004163AA" w:rsidRDefault="004163AA">
            <w:pPr>
              <w:pStyle w:val="TAL"/>
              <w:rPr>
                <w:i/>
                <w:noProof/>
              </w:rPr>
            </w:pPr>
            <w:r>
              <w:rPr>
                <w:i/>
                <w:noProof/>
              </w:rPr>
              <w:t>1..&lt;maxnoofMBSServiceAreaInformation&gt;</w:t>
            </w:r>
          </w:p>
        </w:tc>
        <w:tc>
          <w:tcPr>
            <w:tcW w:w="1871" w:type="dxa"/>
            <w:tcBorders>
              <w:top w:val="single" w:sz="4" w:space="0" w:color="auto"/>
              <w:left w:val="single" w:sz="4" w:space="0" w:color="auto"/>
              <w:bottom w:val="single" w:sz="4" w:space="0" w:color="auto"/>
              <w:right w:val="single" w:sz="4" w:space="0" w:color="auto"/>
            </w:tcBorders>
          </w:tcPr>
          <w:p w14:paraId="37878C5C" w14:textId="77777777" w:rsidR="004163AA" w:rsidRDefault="004163AA">
            <w:pPr>
              <w:pStyle w:val="TAL"/>
              <w:rPr>
                <w:noProof/>
                <w:kern w:val="2"/>
                <w:szCs w:val="22"/>
              </w:rPr>
            </w:pPr>
          </w:p>
        </w:tc>
        <w:tc>
          <w:tcPr>
            <w:tcW w:w="2891" w:type="dxa"/>
            <w:tcBorders>
              <w:top w:val="single" w:sz="4" w:space="0" w:color="auto"/>
              <w:left w:val="single" w:sz="4" w:space="0" w:color="auto"/>
              <w:bottom w:val="single" w:sz="4" w:space="0" w:color="auto"/>
              <w:right w:val="single" w:sz="4" w:space="0" w:color="auto"/>
            </w:tcBorders>
          </w:tcPr>
          <w:p w14:paraId="66207C90" w14:textId="77777777" w:rsidR="004163AA" w:rsidRDefault="004163AA">
            <w:pPr>
              <w:pStyle w:val="TAL"/>
              <w:rPr>
                <w:noProof/>
              </w:rPr>
            </w:pPr>
          </w:p>
        </w:tc>
      </w:tr>
      <w:tr w:rsidR="004163AA" w14:paraId="1031B96A"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43630B6A" w14:textId="77777777" w:rsidR="004163AA" w:rsidRDefault="004163AA">
            <w:pPr>
              <w:pStyle w:val="TAL"/>
              <w:ind w:leftChars="200" w:left="400"/>
              <w:rPr>
                <w:noProof/>
              </w:rPr>
            </w:pPr>
            <w:r>
              <w:rPr>
                <w:noProof/>
              </w:rPr>
              <w:t>&gt;&gt;&gt;&gt;MBS Area Session ID</w:t>
            </w:r>
          </w:p>
        </w:tc>
        <w:tc>
          <w:tcPr>
            <w:tcW w:w="1020" w:type="dxa"/>
            <w:tcBorders>
              <w:top w:val="single" w:sz="4" w:space="0" w:color="auto"/>
              <w:left w:val="single" w:sz="4" w:space="0" w:color="auto"/>
              <w:bottom w:val="single" w:sz="4" w:space="0" w:color="auto"/>
              <w:right w:val="single" w:sz="4" w:space="0" w:color="auto"/>
            </w:tcBorders>
            <w:hideMark/>
          </w:tcPr>
          <w:p w14:paraId="49B9C89C"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7751E01C"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1B0F9167" w14:textId="77777777" w:rsidR="004163AA" w:rsidRDefault="004163AA">
            <w:pPr>
              <w:pStyle w:val="TAL"/>
              <w:rPr>
                <w:noProof/>
              </w:rPr>
            </w:pPr>
            <w:r>
              <w:rPr>
                <w:noProof/>
              </w:rPr>
              <w:t>9.3.1.207</w:t>
            </w:r>
          </w:p>
        </w:tc>
        <w:tc>
          <w:tcPr>
            <w:tcW w:w="2891" w:type="dxa"/>
            <w:tcBorders>
              <w:top w:val="single" w:sz="4" w:space="0" w:color="auto"/>
              <w:left w:val="single" w:sz="4" w:space="0" w:color="auto"/>
              <w:bottom w:val="single" w:sz="4" w:space="0" w:color="auto"/>
              <w:right w:val="single" w:sz="4" w:space="0" w:color="auto"/>
            </w:tcBorders>
          </w:tcPr>
          <w:p w14:paraId="3F49E061" w14:textId="77777777" w:rsidR="004163AA" w:rsidRDefault="004163AA">
            <w:pPr>
              <w:pStyle w:val="TAL"/>
              <w:rPr>
                <w:noProof/>
              </w:rPr>
            </w:pPr>
          </w:p>
        </w:tc>
      </w:tr>
      <w:tr w:rsidR="004163AA" w14:paraId="745236F7" w14:textId="77777777" w:rsidTr="004163AA">
        <w:tc>
          <w:tcPr>
            <w:tcW w:w="2551" w:type="dxa"/>
            <w:tcBorders>
              <w:top w:val="single" w:sz="4" w:space="0" w:color="auto"/>
              <w:left w:val="single" w:sz="4" w:space="0" w:color="auto"/>
              <w:bottom w:val="single" w:sz="4" w:space="0" w:color="auto"/>
              <w:right w:val="single" w:sz="4" w:space="0" w:color="auto"/>
            </w:tcBorders>
            <w:hideMark/>
          </w:tcPr>
          <w:p w14:paraId="5EA2D89E" w14:textId="77777777" w:rsidR="004163AA" w:rsidRDefault="004163AA">
            <w:pPr>
              <w:pStyle w:val="TAL"/>
              <w:ind w:leftChars="200" w:left="400"/>
              <w:rPr>
                <w:noProof/>
              </w:rPr>
            </w:pPr>
            <w:r>
              <w:rPr>
                <w:noProof/>
              </w:rPr>
              <w:t>&gt;&gt;&gt;&gt;MBS User Plane Failure Indication</w:t>
            </w:r>
          </w:p>
        </w:tc>
        <w:tc>
          <w:tcPr>
            <w:tcW w:w="1020" w:type="dxa"/>
            <w:tcBorders>
              <w:top w:val="single" w:sz="4" w:space="0" w:color="auto"/>
              <w:left w:val="single" w:sz="4" w:space="0" w:color="auto"/>
              <w:bottom w:val="single" w:sz="4" w:space="0" w:color="auto"/>
              <w:right w:val="single" w:sz="4" w:space="0" w:color="auto"/>
            </w:tcBorders>
            <w:hideMark/>
          </w:tcPr>
          <w:p w14:paraId="285D1FAF" w14:textId="77777777" w:rsidR="004163AA" w:rsidRDefault="004163AA">
            <w:pPr>
              <w:pStyle w:val="TAL"/>
              <w:rPr>
                <w:noProof/>
              </w:rPr>
            </w:pPr>
            <w:r>
              <w:rPr>
                <w:noProof/>
              </w:rPr>
              <w:t>M</w:t>
            </w:r>
          </w:p>
        </w:tc>
        <w:tc>
          <w:tcPr>
            <w:tcW w:w="1474" w:type="dxa"/>
            <w:tcBorders>
              <w:top w:val="single" w:sz="4" w:space="0" w:color="auto"/>
              <w:left w:val="single" w:sz="4" w:space="0" w:color="auto"/>
              <w:bottom w:val="single" w:sz="4" w:space="0" w:color="auto"/>
              <w:right w:val="single" w:sz="4" w:space="0" w:color="auto"/>
            </w:tcBorders>
          </w:tcPr>
          <w:p w14:paraId="179540D6" w14:textId="77777777" w:rsidR="004163AA" w:rsidRDefault="004163AA">
            <w:pPr>
              <w:pStyle w:val="TAL"/>
              <w:rPr>
                <w:i/>
                <w:noProof/>
              </w:rPr>
            </w:pPr>
          </w:p>
        </w:tc>
        <w:tc>
          <w:tcPr>
            <w:tcW w:w="1871" w:type="dxa"/>
            <w:tcBorders>
              <w:top w:val="single" w:sz="4" w:space="0" w:color="auto"/>
              <w:left w:val="single" w:sz="4" w:space="0" w:color="auto"/>
              <w:bottom w:val="single" w:sz="4" w:space="0" w:color="auto"/>
              <w:right w:val="single" w:sz="4" w:space="0" w:color="auto"/>
            </w:tcBorders>
            <w:hideMark/>
          </w:tcPr>
          <w:p w14:paraId="53E5176D" w14:textId="77777777" w:rsidR="004163AA" w:rsidRDefault="004163AA">
            <w:pPr>
              <w:pStyle w:val="TAL"/>
            </w:pPr>
            <w:r>
              <w:t>ENUMERATED</w:t>
            </w:r>
          </w:p>
          <w:p w14:paraId="16C08798" w14:textId="77777777" w:rsidR="004163AA" w:rsidRDefault="004163AA">
            <w:pPr>
              <w:pStyle w:val="TAL"/>
              <w:rPr>
                <w:noProof/>
              </w:rPr>
            </w:pPr>
            <w:r>
              <w:t>(NG-U path failure detected, …)</w:t>
            </w:r>
          </w:p>
        </w:tc>
        <w:tc>
          <w:tcPr>
            <w:tcW w:w="2891" w:type="dxa"/>
            <w:tcBorders>
              <w:top w:val="single" w:sz="4" w:space="0" w:color="auto"/>
              <w:left w:val="single" w:sz="4" w:space="0" w:color="auto"/>
              <w:bottom w:val="single" w:sz="4" w:space="0" w:color="auto"/>
              <w:right w:val="single" w:sz="4" w:space="0" w:color="auto"/>
            </w:tcBorders>
          </w:tcPr>
          <w:p w14:paraId="731E8145" w14:textId="77777777" w:rsidR="004163AA" w:rsidRDefault="004163AA">
            <w:pPr>
              <w:pStyle w:val="TAL"/>
              <w:rPr>
                <w:noProof/>
              </w:rPr>
            </w:pPr>
          </w:p>
        </w:tc>
      </w:tr>
    </w:tbl>
    <w:p w14:paraId="11138829" w14:textId="77777777" w:rsidR="004163AA" w:rsidRDefault="004163AA" w:rsidP="004163AA"/>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89"/>
        <w:gridCol w:w="6521"/>
      </w:tblGrid>
      <w:tr w:rsidR="004163AA" w14:paraId="2DC9C169"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355B4C0F" w14:textId="77777777" w:rsidR="004163AA" w:rsidRDefault="004163AA">
            <w:pPr>
              <w:pStyle w:val="TAH"/>
              <w:rPr>
                <w:rFonts w:cs="Arial"/>
                <w:lang w:eastAsia="ja-JP"/>
              </w:rPr>
            </w:pPr>
            <w:r>
              <w:rPr>
                <w:rFonts w:cs="Arial"/>
                <w:lang w:eastAsia="ja-JP"/>
              </w:rPr>
              <w:t>Range bound</w:t>
            </w:r>
          </w:p>
        </w:tc>
        <w:tc>
          <w:tcPr>
            <w:tcW w:w="6519" w:type="dxa"/>
            <w:tcBorders>
              <w:top w:val="single" w:sz="4" w:space="0" w:color="auto"/>
              <w:left w:val="single" w:sz="4" w:space="0" w:color="auto"/>
              <w:bottom w:val="single" w:sz="4" w:space="0" w:color="auto"/>
              <w:right w:val="single" w:sz="4" w:space="0" w:color="auto"/>
            </w:tcBorders>
            <w:hideMark/>
          </w:tcPr>
          <w:p w14:paraId="0A81BA03" w14:textId="77777777" w:rsidR="004163AA" w:rsidRDefault="004163AA">
            <w:pPr>
              <w:pStyle w:val="TAH"/>
              <w:rPr>
                <w:rFonts w:cs="Arial"/>
                <w:lang w:eastAsia="ja-JP"/>
              </w:rPr>
            </w:pPr>
            <w:r>
              <w:rPr>
                <w:rFonts w:cs="Arial"/>
                <w:lang w:eastAsia="ja-JP"/>
              </w:rPr>
              <w:t>Explanation</w:t>
            </w:r>
          </w:p>
        </w:tc>
      </w:tr>
      <w:tr w:rsidR="004163AA" w14:paraId="43FF165C" w14:textId="77777777" w:rsidTr="004163AA">
        <w:tc>
          <w:tcPr>
            <w:tcW w:w="3288" w:type="dxa"/>
            <w:tcBorders>
              <w:top w:val="single" w:sz="4" w:space="0" w:color="auto"/>
              <w:left w:val="single" w:sz="4" w:space="0" w:color="auto"/>
              <w:bottom w:val="single" w:sz="4" w:space="0" w:color="auto"/>
              <w:right w:val="single" w:sz="4" w:space="0" w:color="auto"/>
            </w:tcBorders>
            <w:hideMark/>
          </w:tcPr>
          <w:p w14:paraId="300D9517" w14:textId="77777777" w:rsidR="004163AA" w:rsidRDefault="004163AA">
            <w:pPr>
              <w:pStyle w:val="TAL"/>
              <w:rPr>
                <w:iCs/>
                <w:lang w:eastAsia="ja-JP"/>
              </w:rPr>
            </w:pPr>
            <w:r>
              <w:rPr>
                <w:iCs/>
                <w:noProof/>
              </w:rPr>
              <w:t>maxnoofMBSServiceAreaInformation</w:t>
            </w:r>
          </w:p>
        </w:tc>
        <w:tc>
          <w:tcPr>
            <w:tcW w:w="6519" w:type="dxa"/>
            <w:tcBorders>
              <w:top w:val="single" w:sz="4" w:space="0" w:color="auto"/>
              <w:left w:val="single" w:sz="4" w:space="0" w:color="auto"/>
              <w:bottom w:val="single" w:sz="4" w:space="0" w:color="auto"/>
              <w:right w:val="single" w:sz="4" w:space="0" w:color="auto"/>
            </w:tcBorders>
            <w:hideMark/>
          </w:tcPr>
          <w:p w14:paraId="141D52D3" w14:textId="77777777" w:rsidR="004163AA" w:rsidRDefault="004163AA">
            <w:pPr>
              <w:pStyle w:val="TAL"/>
              <w:rPr>
                <w:lang w:eastAsia="ja-JP"/>
              </w:rPr>
            </w:pPr>
            <w:r>
              <w:rPr>
                <w:lang w:eastAsia="ja-JP"/>
              </w:rPr>
              <w:t xml:space="preserve">Maximum no. of MBS </w:t>
            </w:r>
            <w:r>
              <w:rPr>
                <w:lang w:eastAsia="zh-CN"/>
              </w:rPr>
              <w:t>Service</w:t>
            </w:r>
            <w:r>
              <w:rPr>
                <w:lang w:eastAsia="ja-JP"/>
              </w:rPr>
              <w:t xml:space="preserve"> Area Information. Value is 256.</w:t>
            </w:r>
          </w:p>
        </w:tc>
      </w:t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tbl>
    <w:p w14:paraId="2C09999F" w14:textId="77777777" w:rsidR="004163AA" w:rsidRDefault="004163AA" w:rsidP="004163AA"/>
    <w:p w14:paraId="6EC31923" w14:textId="626A3C96" w:rsidR="004163AA" w:rsidRDefault="004163AA" w:rsidP="004163AA">
      <w:pPr>
        <w:pStyle w:val="4"/>
        <w:rPr>
          <w:ins w:id="125" w:author="Huawei" w:date="2024-11-04T15:28:00Z"/>
          <w:lang w:eastAsia="ko-KR"/>
        </w:rPr>
      </w:pPr>
      <w:ins w:id="126" w:author="Huawei" w:date="2024-11-04T15:28:00Z">
        <w:r>
          <w:t>9.3.</w:t>
        </w:r>
        <w:proofErr w:type="gramStart"/>
        <w:r>
          <w:t>2.xx</w:t>
        </w:r>
        <w:proofErr w:type="gramEnd"/>
        <w:r>
          <w:tab/>
          <w:t>MBS Multicast NG-U Failure Indication</w:t>
        </w:r>
      </w:ins>
    </w:p>
    <w:p w14:paraId="336EB386" w14:textId="77777777" w:rsidR="000F3BF4" w:rsidRDefault="000F3BF4" w:rsidP="000F3BF4">
      <w:pPr>
        <w:rPr>
          <w:ins w:id="127" w:author="Huawei" w:date="2024-11-04T15:28:00Z"/>
          <w:lang w:eastAsia="zh-CN"/>
        </w:rPr>
      </w:pPr>
      <w:ins w:id="128" w:author="Huawei" w:date="2024-11-04T15:28:00Z">
        <w:r>
          <w:rPr>
            <w:lang w:eastAsia="zh-CN"/>
          </w:rPr>
          <w:t>This IE provides information that the 5GC has detected an NG-U failure</w:t>
        </w:r>
      </w:ins>
      <w:ins w:id="129" w:author="Huawei" w:date="2024-11-04T15:29:00Z">
        <w:r>
          <w:rPr>
            <w:lang w:eastAsia="zh-CN"/>
          </w:rPr>
          <w:t xml:space="preserve"> for MBS multicast session</w:t>
        </w:r>
      </w:ins>
      <w:ins w:id="130" w:author="Huawei" w:date="2024-11-04T15:28:00Z">
        <w:r>
          <w:rPr>
            <w:lang w:eastAsia="zh-CN"/>
          </w:rPr>
          <w:t>.</w:t>
        </w:r>
      </w:ins>
    </w:p>
    <w:tbl>
      <w:tblPr>
        <w:tblW w:w="9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1020"/>
        <w:gridCol w:w="1474"/>
        <w:gridCol w:w="1872"/>
        <w:gridCol w:w="2892"/>
      </w:tblGrid>
      <w:tr w:rsidR="000F3BF4" w14:paraId="0BEE6188" w14:textId="77777777" w:rsidTr="000F3BF4">
        <w:trPr>
          <w:ins w:id="131" w:author="Huawei" w:date="2024-11-04T15:29:00Z"/>
        </w:trPr>
        <w:tc>
          <w:tcPr>
            <w:tcW w:w="2552" w:type="dxa"/>
            <w:tcBorders>
              <w:top w:val="single" w:sz="4" w:space="0" w:color="auto"/>
              <w:left w:val="single" w:sz="4" w:space="0" w:color="auto"/>
              <w:bottom w:val="single" w:sz="4" w:space="0" w:color="auto"/>
              <w:right w:val="single" w:sz="4" w:space="0" w:color="auto"/>
            </w:tcBorders>
            <w:hideMark/>
          </w:tcPr>
          <w:p w14:paraId="38E9E436" w14:textId="77777777" w:rsidR="000F3BF4" w:rsidRDefault="000F3BF4" w:rsidP="000F4EF6">
            <w:pPr>
              <w:pStyle w:val="TAH"/>
              <w:rPr>
                <w:ins w:id="132" w:author="Huawei" w:date="2024-11-04T15:29:00Z"/>
                <w:lang w:eastAsia="ko-KR"/>
              </w:rPr>
            </w:pPr>
            <w:ins w:id="133" w:author="Huawei" w:date="2024-11-04T15:29:00Z">
              <w:r>
                <w:t>IE/Group Name</w:t>
              </w:r>
            </w:ins>
          </w:p>
        </w:tc>
        <w:tc>
          <w:tcPr>
            <w:tcW w:w="1020" w:type="dxa"/>
            <w:tcBorders>
              <w:top w:val="single" w:sz="4" w:space="0" w:color="auto"/>
              <w:left w:val="single" w:sz="4" w:space="0" w:color="auto"/>
              <w:bottom w:val="single" w:sz="4" w:space="0" w:color="auto"/>
              <w:right w:val="single" w:sz="4" w:space="0" w:color="auto"/>
            </w:tcBorders>
            <w:hideMark/>
          </w:tcPr>
          <w:p w14:paraId="7FE4BEDC" w14:textId="77777777" w:rsidR="000F3BF4" w:rsidRDefault="000F3BF4" w:rsidP="000F4EF6">
            <w:pPr>
              <w:pStyle w:val="TAH"/>
              <w:rPr>
                <w:ins w:id="134" w:author="Huawei" w:date="2024-11-04T15:29:00Z"/>
              </w:rPr>
            </w:pPr>
            <w:ins w:id="135" w:author="Huawei" w:date="2024-11-04T15:29:00Z">
              <w:r>
                <w:t>Presence</w:t>
              </w:r>
            </w:ins>
          </w:p>
        </w:tc>
        <w:tc>
          <w:tcPr>
            <w:tcW w:w="1474" w:type="dxa"/>
            <w:tcBorders>
              <w:top w:val="single" w:sz="4" w:space="0" w:color="auto"/>
              <w:left w:val="single" w:sz="4" w:space="0" w:color="auto"/>
              <w:bottom w:val="single" w:sz="4" w:space="0" w:color="auto"/>
              <w:right w:val="single" w:sz="4" w:space="0" w:color="auto"/>
            </w:tcBorders>
            <w:hideMark/>
          </w:tcPr>
          <w:p w14:paraId="057AF68F" w14:textId="77777777" w:rsidR="000F3BF4" w:rsidRDefault="000F3BF4" w:rsidP="000F4EF6">
            <w:pPr>
              <w:pStyle w:val="TAH"/>
              <w:rPr>
                <w:ins w:id="136" w:author="Huawei" w:date="2024-11-04T15:29:00Z"/>
              </w:rPr>
            </w:pPr>
            <w:ins w:id="137" w:author="Huawei" w:date="2024-11-04T15:29:00Z">
              <w:r>
                <w:t>Range</w:t>
              </w:r>
            </w:ins>
          </w:p>
        </w:tc>
        <w:tc>
          <w:tcPr>
            <w:tcW w:w="1872" w:type="dxa"/>
            <w:tcBorders>
              <w:top w:val="single" w:sz="4" w:space="0" w:color="auto"/>
              <w:left w:val="single" w:sz="4" w:space="0" w:color="auto"/>
              <w:bottom w:val="single" w:sz="4" w:space="0" w:color="auto"/>
              <w:right w:val="single" w:sz="4" w:space="0" w:color="auto"/>
            </w:tcBorders>
            <w:hideMark/>
          </w:tcPr>
          <w:p w14:paraId="59519082" w14:textId="77777777" w:rsidR="000F3BF4" w:rsidRDefault="000F3BF4" w:rsidP="000F4EF6">
            <w:pPr>
              <w:pStyle w:val="TAH"/>
              <w:rPr>
                <w:ins w:id="138" w:author="Huawei" w:date="2024-11-04T15:29:00Z"/>
              </w:rPr>
            </w:pPr>
            <w:ins w:id="139" w:author="Huawei" w:date="2024-11-04T15:29:00Z">
              <w:r>
                <w:t>IE type and reference</w:t>
              </w:r>
            </w:ins>
          </w:p>
        </w:tc>
        <w:tc>
          <w:tcPr>
            <w:tcW w:w="2892" w:type="dxa"/>
            <w:tcBorders>
              <w:top w:val="single" w:sz="4" w:space="0" w:color="auto"/>
              <w:left w:val="single" w:sz="4" w:space="0" w:color="auto"/>
              <w:bottom w:val="single" w:sz="4" w:space="0" w:color="auto"/>
              <w:right w:val="single" w:sz="4" w:space="0" w:color="auto"/>
            </w:tcBorders>
            <w:hideMark/>
          </w:tcPr>
          <w:p w14:paraId="2921ACC9" w14:textId="77777777" w:rsidR="000F3BF4" w:rsidRDefault="000F3BF4" w:rsidP="000F4EF6">
            <w:pPr>
              <w:pStyle w:val="TAH"/>
              <w:rPr>
                <w:ins w:id="140" w:author="Huawei" w:date="2024-11-04T15:29:00Z"/>
              </w:rPr>
            </w:pPr>
            <w:ins w:id="141" w:author="Huawei" w:date="2024-11-04T15:29:00Z">
              <w:r>
                <w:t>Semantics description</w:t>
              </w:r>
            </w:ins>
          </w:p>
        </w:tc>
      </w:tr>
      <w:tr w:rsidR="000F3BF4" w:rsidRPr="004163AA" w14:paraId="6EC3614A" w14:textId="77777777" w:rsidTr="000F4EF6">
        <w:trPr>
          <w:ins w:id="142" w:author="Huawei" w:date="2024-11-04T15:30:00Z"/>
        </w:trPr>
        <w:tc>
          <w:tcPr>
            <w:tcW w:w="2552" w:type="dxa"/>
            <w:tcBorders>
              <w:top w:val="single" w:sz="4" w:space="0" w:color="auto"/>
              <w:left w:val="single" w:sz="4" w:space="0" w:color="auto"/>
              <w:bottom w:val="single" w:sz="4" w:space="0" w:color="auto"/>
              <w:right w:val="single" w:sz="4" w:space="0" w:color="auto"/>
            </w:tcBorders>
            <w:hideMark/>
          </w:tcPr>
          <w:p w14:paraId="53204EF5" w14:textId="77777777" w:rsidR="000F3BF4" w:rsidRPr="000F3BF4" w:rsidRDefault="000F3BF4" w:rsidP="000F3BF4">
            <w:pPr>
              <w:pStyle w:val="TAL"/>
              <w:rPr>
                <w:ins w:id="143" w:author="Huawei" w:date="2024-11-04T15:30:00Z"/>
                <w:bCs/>
              </w:rPr>
            </w:pPr>
            <w:ins w:id="144" w:author="Huawei" w:date="2024-11-04T15:30:00Z">
              <w:r w:rsidRPr="004163AA">
                <w:rPr>
                  <w:bCs/>
                </w:rPr>
                <w:t xml:space="preserve">MBS User Plane Failure </w:t>
              </w:r>
              <w:r w:rsidRPr="000F3BF4">
                <w:rPr>
                  <w:noProof/>
                </w:rPr>
                <w:t>Indication</w:t>
              </w:r>
            </w:ins>
          </w:p>
        </w:tc>
        <w:tc>
          <w:tcPr>
            <w:tcW w:w="1020" w:type="dxa"/>
            <w:tcBorders>
              <w:top w:val="single" w:sz="4" w:space="0" w:color="auto"/>
              <w:left w:val="single" w:sz="4" w:space="0" w:color="auto"/>
              <w:bottom w:val="single" w:sz="4" w:space="0" w:color="auto"/>
              <w:right w:val="single" w:sz="4" w:space="0" w:color="auto"/>
            </w:tcBorders>
            <w:hideMark/>
          </w:tcPr>
          <w:p w14:paraId="198201D2" w14:textId="77777777" w:rsidR="000F3BF4" w:rsidRPr="000F3BF4" w:rsidRDefault="000F3BF4" w:rsidP="000F4EF6">
            <w:pPr>
              <w:pStyle w:val="TAH"/>
              <w:rPr>
                <w:ins w:id="145" w:author="Huawei" w:date="2024-11-04T15:30:00Z"/>
                <w:b w:val="0"/>
                <w:bCs/>
              </w:rPr>
            </w:pPr>
            <w:ins w:id="146" w:author="Huawei" w:date="2024-11-04T15:30:00Z">
              <w:r w:rsidRPr="000F3BF4">
                <w:rPr>
                  <w:b w:val="0"/>
                  <w:bCs/>
                </w:rPr>
                <w:t>M</w:t>
              </w:r>
            </w:ins>
          </w:p>
        </w:tc>
        <w:tc>
          <w:tcPr>
            <w:tcW w:w="1474" w:type="dxa"/>
            <w:tcBorders>
              <w:top w:val="single" w:sz="4" w:space="0" w:color="auto"/>
              <w:left w:val="single" w:sz="4" w:space="0" w:color="auto"/>
              <w:bottom w:val="single" w:sz="4" w:space="0" w:color="auto"/>
              <w:right w:val="single" w:sz="4" w:space="0" w:color="auto"/>
            </w:tcBorders>
            <w:hideMark/>
          </w:tcPr>
          <w:p w14:paraId="2B8C8F96" w14:textId="77777777" w:rsidR="000F3BF4" w:rsidRPr="000F3BF4" w:rsidRDefault="000F3BF4" w:rsidP="000F4EF6">
            <w:pPr>
              <w:pStyle w:val="TAH"/>
              <w:rPr>
                <w:ins w:id="147" w:author="Huawei" w:date="2024-11-04T15:30:00Z"/>
                <w:b w:val="0"/>
                <w:bCs/>
              </w:rPr>
            </w:pPr>
          </w:p>
        </w:tc>
        <w:tc>
          <w:tcPr>
            <w:tcW w:w="1872" w:type="dxa"/>
            <w:tcBorders>
              <w:top w:val="single" w:sz="4" w:space="0" w:color="auto"/>
              <w:left w:val="single" w:sz="4" w:space="0" w:color="auto"/>
              <w:bottom w:val="single" w:sz="4" w:space="0" w:color="auto"/>
              <w:right w:val="single" w:sz="4" w:space="0" w:color="auto"/>
            </w:tcBorders>
            <w:hideMark/>
          </w:tcPr>
          <w:p w14:paraId="4A6D2D1B" w14:textId="77777777" w:rsidR="000F3BF4" w:rsidRPr="000F3BF4" w:rsidRDefault="000F3BF4" w:rsidP="000F4EF6">
            <w:pPr>
              <w:pStyle w:val="TAH"/>
              <w:rPr>
                <w:ins w:id="148" w:author="Huawei" w:date="2024-11-04T15:30:00Z"/>
                <w:b w:val="0"/>
                <w:bCs/>
              </w:rPr>
            </w:pPr>
            <w:ins w:id="149" w:author="Huawei" w:date="2024-11-04T15:30:00Z">
              <w:r w:rsidRPr="000F3BF4">
                <w:rPr>
                  <w:b w:val="0"/>
                  <w:bCs/>
                </w:rPr>
                <w:t>ENUMERATED</w:t>
              </w:r>
            </w:ins>
          </w:p>
          <w:p w14:paraId="596846D0" w14:textId="77777777" w:rsidR="000F3BF4" w:rsidRPr="000F3BF4" w:rsidRDefault="000F3BF4" w:rsidP="000F4EF6">
            <w:pPr>
              <w:pStyle w:val="TAH"/>
              <w:rPr>
                <w:ins w:id="150" w:author="Huawei" w:date="2024-11-04T15:30:00Z"/>
                <w:b w:val="0"/>
                <w:bCs/>
              </w:rPr>
            </w:pPr>
            <w:ins w:id="151" w:author="Huawei" w:date="2024-11-04T15:30:00Z">
              <w:r w:rsidRPr="000F3BF4">
                <w:rPr>
                  <w:b w:val="0"/>
                  <w:bCs/>
                </w:rPr>
                <w:t>(NG-U path failure detected, …)</w:t>
              </w:r>
            </w:ins>
          </w:p>
        </w:tc>
        <w:tc>
          <w:tcPr>
            <w:tcW w:w="2892" w:type="dxa"/>
            <w:tcBorders>
              <w:top w:val="single" w:sz="4" w:space="0" w:color="auto"/>
              <w:left w:val="single" w:sz="4" w:space="0" w:color="auto"/>
              <w:bottom w:val="single" w:sz="4" w:space="0" w:color="auto"/>
              <w:right w:val="single" w:sz="4" w:space="0" w:color="auto"/>
            </w:tcBorders>
            <w:hideMark/>
          </w:tcPr>
          <w:p w14:paraId="107189E2" w14:textId="77777777" w:rsidR="000F3BF4" w:rsidRPr="000F3BF4" w:rsidRDefault="000F3BF4" w:rsidP="000F4EF6">
            <w:pPr>
              <w:pStyle w:val="TAH"/>
              <w:rPr>
                <w:ins w:id="152" w:author="Huawei" w:date="2024-11-04T15:30:00Z"/>
                <w:b w:val="0"/>
                <w:bCs/>
              </w:rPr>
            </w:pPr>
          </w:p>
        </w:tc>
      </w:tr>
    </w:tbl>
    <w:p w14:paraId="3B6F5885" w14:textId="5BE6FAFE" w:rsidR="00BF2168" w:rsidRPr="000F3BF4" w:rsidRDefault="00BF2168">
      <w:pPr>
        <w:rPr>
          <w:noProof/>
          <w:lang w:eastAsia="zh-CN"/>
        </w:rPr>
      </w:pPr>
    </w:p>
    <w:p w14:paraId="425A9DA3" w14:textId="77777777"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4ADF1F70" w14:textId="77777777" w:rsidR="003D0877" w:rsidRDefault="003D0877" w:rsidP="003D0877">
      <w:pPr>
        <w:pStyle w:val="3"/>
        <w:sectPr w:rsidR="003D087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pPr>
      <w:bookmarkStart w:id="153" w:name="_Toc20955356"/>
      <w:bookmarkStart w:id="154" w:name="_Toc29503809"/>
      <w:bookmarkStart w:id="155" w:name="_Toc29504393"/>
      <w:bookmarkStart w:id="156" w:name="_Toc29504977"/>
      <w:bookmarkStart w:id="157" w:name="_Toc36553430"/>
      <w:bookmarkStart w:id="158" w:name="_Toc36555157"/>
      <w:bookmarkStart w:id="159" w:name="_Toc45652556"/>
      <w:bookmarkStart w:id="160" w:name="_Toc45658988"/>
      <w:bookmarkStart w:id="161" w:name="_Toc45720808"/>
      <w:bookmarkStart w:id="162" w:name="_Toc45798688"/>
      <w:bookmarkStart w:id="163" w:name="_Toc45898077"/>
      <w:bookmarkStart w:id="164" w:name="_Toc51746284"/>
      <w:bookmarkStart w:id="165" w:name="_Toc64446549"/>
      <w:bookmarkStart w:id="166" w:name="_Toc73982419"/>
      <w:bookmarkStart w:id="167" w:name="_Toc88652509"/>
      <w:bookmarkStart w:id="168" w:name="_Toc97891553"/>
      <w:bookmarkStart w:id="169" w:name="_Toc99123758"/>
      <w:bookmarkStart w:id="170" w:name="_Toc99662564"/>
      <w:bookmarkStart w:id="171" w:name="_Toc105152643"/>
      <w:bookmarkStart w:id="172" w:name="_Toc105174449"/>
      <w:bookmarkStart w:id="173" w:name="_Toc106109447"/>
      <w:bookmarkStart w:id="174" w:name="_Toc107409905"/>
      <w:bookmarkStart w:id="175" w:name="_Toc112757094"/>
      <w:bookmarkStart w:id="176" w:name="_Toc169665402"/>
    </w:p>
    <w:p w14:paraId="26D8D2C1" w14:textId="474C0816" w:rsidR="003D0877" w:rsidRDefault="003D0877" w:rsidP="003D0877">
      <w:pPr>
        <w:pStyle w:val="3"/>
        <w:rPr>
          <w:lang w:eastAsia="ko-KR"/>
        </w:rPr>
      </w:pPr>
      <w:r>
        <w:lastRenderedPageBreak/>
        <w:t>9.4.5</w:t>
      </w:r>
      <w:r>
        <w:tab/>
        <w:t>Information Element Definitions</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p>
    <w:p w14:paraId="671A0263" w14:textId="77777777" w:rsidR="003D0877" w:rsidRDefault="003D0877" w:rsidP="003D0877">
      <w:pPr>
        <w:pStyle w:val="PL"/>
        <w:rPr>
          <w:noProof w:val="0"/>
          <w:snapToGrid w:val="0"/>
        </w:rPr>
      </w:pPr>
      <w:r>
        <w:rPr>
          <w:noProof w:val="0"/>
          <w:snapToGrid w:val="0"/>
        </w:rPr>
        <w:t>-- ASN1START</w:t>
      </w:r>
    </w:p>
    <w:p w14:paraId="6BDA8CB8" w14:textId="77777777" w:rsidR="003D0877" w:rsidRDefault="003D0877" w:rsidP="003D0877">
      <w:pPr>
        <w:pStyle w:val="PL"/>
        <w:rPr>
          <w:noProof w:val="0"/>
          <w:snapToGrid w:val="0"/>
        </w:rPr>
      </w:pPr>
      <w:r>
        <w:rPr>
          <w:noProof w:val="0"/>
          <w:snapToGrid w:val="0"/>
        </w:rPr>
        <w:t>-- **************************************************************</w:t>
      </w:r>
    </w:p>
    <w:p w14:paraId="3A55593E" w14:textId="77777777" w:rsidR="003D0877" w:rsidRDefault="003D0877" w:rsidP="003D0877">
      <w:pPr>
        <w:pStyle w:val="PL"/>
        <w:rPr>
          <w:noProof w:val="0"/>
          <w:snapToGrid w:val="0"/>
        </w:rPr>
      </w:pPr>
      <w:r>
        <w:rPr>
          <w:noProof w:val="0"/>
          <w:snapToGrid w:val="0"/>
        </w:rPr>
        <w:t>--</w:t>
      </w:r>
    </w:p>
    <w:p w14:paraId="774D76A9" w14:textId="77777777" w:rsidR="003D0877" w:rsidRDefault="003D0877" w:rsidP="003D0877">
      <w:pPr>
        <w:pStyle w:val="PL"/>
        <w:rPr>
          <w:noProof w:val="0"/>
          <w:snapToGrid w:val="0"/>
        </w:rPr>
      </w:pPr>
      <w:r>
        <w:rPr>
          <w:noProof w:val="0"/>
          <w:snapToGrid w:val="0"/>
        </w:rPr>
        <w:t>-- Information Element Definitions</w:t>
      </w:r>
    </w:p>
    <w:p w14:paraId="71CE3B1C" w14:textId="77777777" w:rsidR="003D0877" w:rsidRDefault="003D0877" w:rsidP="003D0877">
      <w:pPr>
        <w:pStyle w:val="PL"/>
        <w:rPr>
          <w:noProof w:val="0"/>
          <w:snapToGrid w:val="0"/>
        </w:rPr>
      </w:pPr>
      <w:r>
        <w:rPr>
          <w:noProof w:val="0"/>
          <w:snapToGrid w:val="0"/>
        </w:rPr>
        <w:t>--</w:t>
      </w:r>
    </w:p>
    <w:p w14:paraId="0FBE9BFC" w14:textId="77777777" w:rsidR="003D0877" w:rsidRDefault="003D0877" w:rsidP="003D0877">
      <w:pPr>
        <w:pStyle w:val="PL"/>
        <w:rPr>
          <w:noProof w:val="0"/>
          <w:snapToGrid w:val="0"/>
        </w:rPr>
      </w:pPr>
      <w:r>
        <w:rPr>
          <w:noProof w:val="0"/>
          <w:snapToGrid w:val="0"/>
        </w:rPr>
        <w:t>-- **************************************************************</w:t>
      </w:r>
    </w:p>
    <w:p w14:paraId="1E72BAF0" w14:textId="77777777" w:rsidR="003D0877" w:rsidRDefault="003D0877" w:rsidP="003D0877">
      <w:pPr>
        <w:pStyle w:val="PL"/>
        <w:rPr>
          <w:noProof w:val="0"/>
          <w:snapToGrid w:val="0"/>
        </w:rPr>
      </w:pPr>
    </w:p>
    <w:p w14:paraId="327A38FE" w14:textId="77777777" w:rsidR="003D0877" w:rsidRDefault="003D0877" w:rsidP="003D0877">
      <w:pPr>
        <w:pStyle w:val="PL"/>
        <w:rPr>
          <w:noProof w:val="0"/>
          <w:snapToGrid w:val="0"/>
        </w:rPr>
      </w:pPr>
      <w:r>
        <w:rPr>
          <w:noProof w:val="0"/>
          <w:snapToGrid w:val="0"/>
        </w:rPr>
        <w:t>NGAP-IEs {</w:t>
      </w:r>
    </w:p>
    <w:p w14:paraId="15E93DC5" w14:textId="77777777" w:rsidR="003D0877" w:rsidRDefault="003D0877" w:rsidP="003D0877">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2FF36BB6" w14:textId="77777777" w:rsidR="003D0877" w:rsidRDefault="003D0877" w:rsidP="003D0877">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-IEs (2</w:t>
      </w:r>
      <w:proofErr w:type="gramStart"/>
      <w:r>
        <w:rPr>
          <w:noProof w:val="0"/>
          <w:snapToGrid w:val="0"/>
        </w:rPr>
        <w:t>) }</w:t>
      </w:r>
      <w:proofErr w:type="gramEnd"/>
    </w:p>
    <w:p w14:paraId="2877E0FD" w14:textId="77777777" w:rsidR="003D0877" w:rsidRDefault="003D0877" w:rsidP="003D0877">
      <w:pPr>
        <w:pStyle w:val="PL"/>
        <w:rPr>
          <w:noProof w:val="0"/>
          <w:snapToGrid w:val="0"/>
        </w:rPr>
      </w:pPr>
    </w:p>
    <w:p w14:paraId="19FF0269" w14:textId="77777777" w:rsidR="003D0877" w:rsidRDefault="003D0877" w:rsidP="003D0877">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670C27F8" w14:textId="77777777" w:rsidR="003D0877" w:rsidRDefault="003D0877" w:rsidP="003D0877">
      <w:pPr>
        <w:pStyle w:val="PL"/>
        <w:rPr>
          <w:noProof w:val="0"/>
          <w:snapToGrid w:val="0"/>
        </w:rPr>
      </w:pPr>
    </w:p>
    <w:p w14:paraId="58664D47" w14:textId="77777777" w:rsidR="003D0877" w:rsidRDefault="003D0877" w:rsidP="003D0877">
      <w:pPr>
        <w:pStyle w:val="PL"/>
        <w:rPr>
          <w:noProof w:val="0"/>
          <w:snapToGrid w:val="0"/>
        </w:rPr>
      </w:pPr>
      <w:r>
        <w:rPr>
          <w:noProof w:val="0"/>
          <w:snapToGrid w:val="0"/>
        </w:rPr>
        <w:t>BEGIN</w:t>
      </w:r>
    </w:p>
    <w:p w14:paraId="67AF841E" w14:textId="77777777" w:rsidR="003D0877" w:rsidRDefault="003D0877" w:rsidP="003D0877">
      <w:pPr>
        <w:pStyle w:val="PL"/>
        <w:rPr>
          <w:noProof w:val="0"/>
          <w:snapToGrid w:val="0"/>
        </w:rPr>
      </w:pPr>
    </w:p>
    <w:p w14:paraId="536C5F3E" w14:textId="77777777" w:rsidR="003D0877" w:rsidRDefault="003D0877" w:rsidP="003D0877">
      <w:pPr>
        <w:pStyle w:val="PL"/>
        <w:rPr>
          <w:noProof w:val="0"/>
          <w:snapToGrid w:val="0"/>
        </w:rPr>
      </w:pPr>
      <w:r>
        <w:rPr>
          <w:noProof w:val="0"/>
          <w:snapToGrid w:val="0"/>
        </w:rPr>
        <w:t>IMPORTS</w:t>
      </w:r>
    </w:p>
    <w:p w14:paraId="7F8EC063" w14:textId="77777777" w:rsidR="003D0877" w:rsidRDefault="003D0877" w:rsidP="003D0877">
      <w:pPr>
        <w:pStyle w:val="PL"/>
        <w:rPr>
          <w:noProof w:val="0"/>
          <w:snapToGrid w:val="0"/>
        </w:rPr>
      </w:pPr>
    </w:p>
    <w:p w14:paraId="22778144" w14:textId="77777777" w:rsidR="003D0877" w:rsidRDefault="003D0877" w:rsidP="003D0877">
      <w:pPr>
        <w:pStyle w:val="PL"/>
        <w:rPr>
          <w:noProof w:val="0"/>
          <w:snapToGrid w:val="0"/>
        </w:rPr>
      </w:pPr>
      <w:r>
        <w:rPr>
          <w:noProof w:val="0"/>
          <w:snapToGrid w:val="0"/>
        </w:rPr>
        <w:tab/>
        <w:t>id-</w:t>
      </w:r>
      <w:proofErr w:type="spellStart"/>
      <w:r>
        <w:rPr>
          <w:noProof w:val="0"/>
          <w:snapToGrid w:val="0"/>
        </w:rPr>
        <w:t>AdditionalDLForwardingUPTNLInformation</w:t>
      </w:r>
      <w:proofErr w:type="spellEnd"/>
      <w:r>
        <w:rPr>
          <w:noProof w:val="0"/>
          <w:snapToGrid w:val="0"/>
        </w:rPr>
        <w:t>,</w:t>
      </w:r>
    </w:p>
    <w:p w14:paraId="5DA6C560" w14:textId="77777777" w:rsidR="003D0877" w:rsidRDefault="003D0877" w:rsidP="003D0877">
      <w:pPr>
        <w:pStyle w:val="PL"/>
        <w:rPr>
          <w:noProof w:val="0"/>
          <w:snapToGrid w:val="0"/>
        </w:rPr>
      </w:pPr>
      <w:r>
        <w:rPr>
          <w:noProof w:val="0"/>
          <w:snapToGrid w:val="0"/>
        </w:rPr>
        <w:tab/>
        <w:t>id-</w:t>
      </w:r>
      <w:proofErr w:type="spellStart"/>
      <w:r>
        <w:rPr>
          <w:noProof w:val="0"/>
          <w:snapToGrid w:val="0"/>
        </w:rPr>
        <w:t>AdditionalULForwardingUPTNLInformation</w:t>
      </w:r>
      <w:proofErr w:type="spellEnd"/>
      <w:r>
        <w:rPr>
          <w:noProof w:val="0"/>
          <w:snapToGrid w:val="0"/>
        </w:rPr>
        <w:t>,</w:t>
      </w:r>
    </w:p>
    <w:p w14:paraId="61EECC24" w14:textId="77777777" w:rsidR="003D0877" w:rsidRDefault="003D0877" w:rsidP="003D0877">
      <w:pPr>
        <w:pStyle w:val="PL"/>
        <w:rPr>
          <w:noProof w:val="0"/>
          <w:snapToGrid w:val="0"/>
        </w:rPr>
      </w:pPr>
      <w:r>
        <w:rPr>
          <w:noProof w:val="0"/>
          <w:snapToGrid w:val="0"/>
        </w:rPr>
        <w:tab/>
        <w:t>id-</w:t>
      </w:r>
      <w:proofErr w:type="spellStart"/>
      <w:r>
        <w:rPr>
          <w:noProof w:val="0"/>
          <w:snapToGrid w:val="0"/>
        </w:rPr>
        <w:t>AdditionalDLQosFlowPerTNLInformation</w:t>
      </w:r>
      <w:proofErr w:type="spellEnd"/>
      <w:r>
        <w:rPr>
          <w:noProof w:val="0"/>
          <w:snapToGrid w:val="0"/>
        </w:rPr>
        <w:t>,</w:t>
      </w:r>
    </w:p>
    <w:p w14:paraId="211A59DF" w14:textId="77777777" w:rsidR="003D0877" w:rsidRDefault="003D0877" w:rsidP="003D0877">
      <w:pPr>
        <w:pStyle w:val="PL"/>
        <w:rPr>
          <w:noProof w:val="0"/>
          <w:snapToGrid w:val="0"/>
        </w:rPr>
      </w:pPr>
      <w:r>
        <w:rPr>
          <w:noProof w:val="0"/>
          <w:snapToGrid w:val="0"/>
        </w:rPr>
        <w:tab/>
        <w:t>id-</w:t>
      </w:r>
      <w:proofErr w:type="spellStart"/>
      <w:r>
        <w:rPr>
          <w:noProof w:val="0"/>
          <w:snapToGrid w:val="0"/>
        </w:rPr>
        <w:t>AdditionalDLUPTNLInformationForHOList</w:t>
      </w:r>
      <w:proofErr w:type="spellEnd"/>
      <w:r>
        <w:rPr>
          <w:noProof w:val="0"/>
          <w:snapToGrid w:val="0"/>
        </w:rPr>
        <w:t>,</w:t>
      </w:r>
    </w:p>
    <w:p w14:paraId="4737CA59" w14:textId="6E5916D3" w:rsidR="00BF2168" w:rsidRDefault="003D087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618286E7" w14:textId="77777777" w:rsidR="003D0877" w:rsidRDefault="003D0877" w:rsidP="003D0877">
      <w:pPr>
        <w:pStyle w:val="PL"/>
        <w:rPr>
          <w:snapToGrid w:val="0"/>
          <w:lang w:eastAsia="ko-KR"/>
        </w:rPr>
      </w:pPr>
      <w:r>
        <w:rPr>
          <w:snapToGrid w:val="0"/>
        </w:rPr>
        <w:tab/>
        <w:t>id-MaximumDataBurstVolume,</w:t>
      </w:r>
    </w:p>
    <w:p w14:paraId="677E37F6" w14:textId="77777777" w:rsidR="003D0877" w:rsidRDefault="003D0877" w:rsidP="003D0877">
      <w:pPr>
        <w:pStyle w:val="PL"/>
      </w:pPr>
      <w:r>
        <w:tab/>
        <w:t>id-MBS-NGUFailureIndication,</w:t>
      </w:r>
    </w:p>
    <w:p w14:paraId="7035D5B8" w14:textId="77777777" w:rsidR="003D0877" w:rsidRDefault="003D0877" w:rsidP="003D0877">
      <w:pPr>
        <w:pStyle w:val="PL"/>
      </w:pPr>
      <w:r>
        <w:tab/>
        <w:t>id-UserPlaneFailureIndication,</w:t>
      </w:r>
    </w:p>
    <w:p w14:paraId="5C54EFA0" w14:textId="77777777" w:rsidR="003D0877" w:rsidRDefault="003D0877" w:rsidP="003D0877">
      <w:pPr>
        <w:pStyle w:val="PL"/>
      </w:pPr>
      <w:r>
        <w:tab/>
        <w:t>id-UserPlaneFailureIndicationReport,</w:t>
      </w:r>
    </w:p>
    <w:p w14:paraId="4179A9A9" w14:textId="74E49717" w:rsidR="003D0877" w:rsidRDefault="003D0877" w:rsidP="003D0877">
      <w:pPr>
        <w:pStyle w:val="PL"/>
        <w:rPr>
          <w:ins w:id="177" w:author="Huawei" w:date="2024-11-04T15:41:00Z"/>
        </w:rPr>
      </w:pPr>
      <w:r>
        <w:tab/>
        <w:t>id-QoERVQoEReportingPaths,</w:t>
      </w:r>
    </w:p>
    <w:p w14:paraId="008547F1" w14:textId="6910878C" w:rsidR="003D0877" w:rsidRDefault="003D0877" w:rsidP="003D0877">
      <w:pPr>
        <w:pStyle w:val="PL"/>
      </w:pPr>
      <w:ins w:id="178" w:author="Huawei" w:date="2024-11-04T15:41:00Z">
        <w:r>
          <w:tab/>
          <w:t>id-MBS-MC-NGUFailureIndication</w:t>
        </w:r>
      </w:ins>
      <w:ins w:id="179" w:author="Huawei" w:date="2024-11-04T15:42:00Z">
        <w:r>
          <w:t>,</w:t>
        </w:r>
      </w:ins>
    </w:p>
    <w:p w14:paraId="736E9EBE" w14:textId="77777777" w:rsidR="003D0877" w:rsidRDefault="003D0877" w:rsidP="003D0877">
      <w:pPr>
        <w:pStyle w:val="PL"/>
        <w:rPr>
          <w:noProof w:val="0"/>
        </w:rPr>
      </w:pPr>
      <w:r>
        <w:rPr>
          <w:noProof w:val="0"/>
        </w:rPr>
        <w:tab/>
      </w:r>
      <w:r>
        <w:rPr>
          <w:rFonts w:eastAsia="MS Mincho" w:cs="Arial"/>
          <w:lang w:eastAsia="ja-JP"/>
        </w:rPr>
        <w:t>maxnoofAllowedAreas,</w:t>
      </w:r>
    </w:p>
    <w:p w14:paraId="75CCE3DE" w14:textId="77777777" w:rsidR="003D0877" w:rsidRDefault="003D0877" w:rsidP="003D0877">
      <w:pPr>
        <w:pStyle w:val="PL"/>
        <w:rPr>
          <w:noProof w:val="0"/>
        </w:rPr>
      </w:pPr>
      <w:r>
        <w:rPr>
          <w:rFonts w:eastAsia="MS Mincho" w:cs="Arial"/>
          <w:lang w:eastAsia="ja-JP"/>
        </w:rPr>
        <w:tab/>
        <w:t>maxnoofAllowedCAGsperPLMN,</w:t>
      </w:r>
    </w:p>
    <w:p w14:paraId="504EBDCC" w14:textId="77777777" w:rsidR="003D0877" w:rsidRDefault="003D0877" w:rsidP="003D0877">
      <w:pPr>
        <w:pStyle w:val="PL"/>
        <w:rPr>
          <w:noProof w:val="0"/>
        </w:rPr>
      </w:pPr>
      <w:r>
        <w:rPr>
          <w:noProof w:val="0"/>
        </w:rPr>
        <w:tab/>
      </w:r>
      <w:proofErr w:type="spellStart"/>
      <w:r>
        <w:rPr>
          <w:noProof w:val="0"/>
        </w:rPr>
        <w:t>maxnoofAllowedS</w:t>
      </w:r>
      <w:proofErr w:type="spellEnd"/>
      <w:r>
        <w:rPr>
          <w:noProof w:val="0"/>
        </w:rPr>
        <w:t>-NSSAIs,</w:t>
      </w:r>
    </w:p>
    <w:p w14:paraId="4E8C3BF2" w14:textId="77777777" w:rsidR="003D0877" w:rsidRDefault="003D0877" w:rsidP="003D087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6AAAA87A" w14:textId="77777777" w:rsidR="003D0877" w:rsidRDefault="003D0877" w:rsidP="003D0877">
      <w:pPr>
        <w:pStyle w:val="PL"/>
        <w:rPr>
          <w:lang w:val="fr-FR" w:eastAsia="ko-KR"/>
        </w:rPr>
      </w:pPr>
      <w:r>
        <w:rPr>
          <w:noProof w:val="0"/>
          <w:snapToGrid w:val="0"/>
          <w:lang w:val="fr-FR"/>
        </w:rPr>
        <w:t>MBS-NGUFailureIndication</w:t>
      </w:r>
      <w:r>
        <w:rPr>
          <w:lang w:val="fr-FR"/>
        </w:rPr>
        <w:t xml:space="preserve"> ::= CHOICE {</w:t>
      </w:r>
    </w:p>
    <w:p w14:paraId="300E47D5" w14:textId="77777777" w:rsidR="003D0877" w:rsidRDefault="003D0877" w:rsidP="003D0877">
      <w:pPr>
        <w:pStyle w:val="PL"/>
        <w:rPr>
          <w:noProof w:val="0"/>
          <w:snapToGrid w:val="0"/>
          <w:lang w:val="fr-FR"/>
        </w:rPr>
      </w:pPr>
      <w:r>
        <w:rPr>
          <w:noProof w:val="0"/>
          <w:snapToGrid w:val="0"/>
          <w:lang w:val="fr-FR"/>
        </w:rPr>
        <w:tab/>
        <w:t>locationindependent</w:t>
      </w:r>
      <w:r>
        <w:rPr>
          <w:noProof w:val="0"/>
          <w:snapToGrid w:val="0"/>
          <w:lang w:val="fr-FR"/>
        </w:rPr>
        <w:tab/>
      </w:r>
      <w:r>
        <w:rPr>
          <w:noProof w:val="0"/>
          <w:snapToGrid w:val="0"/>
          <w:lang w:val="fr-FR"/>
        </w:rPr>
        <w:tab/>
      </w:r>
      <w:r>
        <w:rPr>
          <w:noProof w:val="0"/>
          <w:snapToGrid w:val="0"/>
          <w:lang w:val="fr-FR"/>
        </w:rPr>
        <w:tab/>
      </w:r>
      <w:r>
        <w:rPr>
          <w:lang w:val="fr-FR"/>
        </w:rPr>
        <w:t>MBS-UP-FailureIndication</w:t>
      </w:r>
      <w:r>
        <w:rPr>
          <w:noProof w:val="0"/>
          <w:snapToGrid w:val="0"/>
          <w:lang w:val="fr-FR"/>
        </w:rPr>
        <w:t>,</w:t>
      </w:r>
    </w:p>
    <w:p w14:paraId="2EE6855B" w14:textId="77777777" w:rsidR="003D0877" w:rsidRDefault="003D0877" w:rsidP="003D0877">
      <w:pPr>
        <w:pStyle w:val="PL"/>
        <w:rPr>
          <w:noProof w:val="0"/>
          <w:snapToGrid w:val="0"/>
        </w:rPr>
      </w:pPr>
      <w:r>
        <w:rPr>
          <w:noProof w:val="0"/>
          <w:snapToGrid w:val="0"/>
          <w:lang w:val="fr-FR"/>
        </w:rPr>
        <w:tab/>
      </w:r>
      <w:proofErr w:type="spellStart"/>
      <w:r>
        <w:rPr>
          <w:noProof w:val="0"/>
          <w:snapToGrid w:val="0"/>
        </w:rPr>
        <w:t>locationdependent</w:t>
      </w:r>
      <w:proofErr w:type="spellEnd"/>
      <w:r>
        <w:rPr>
          <w:noProof w:val="0"/>
          <w:snapToGrid w:val="0"/>
        </w:rPr>
        <w:tab/>
      </w:r>
      <w:r>
        <w:rPr>
          <w:noProof w:val="0"/>
          <w:snapToGrid w:val="0"/>
        </w:rPr>
        <w:tab/>
      </w:r>
      <w:r>
        <w:rPr>
          <w:noProof w:val="0"/>
          <w:snapToGrid w:val="0"/>
        </w:rPr>
        <w:tab/>
        <w:t>MBS-UP-</w:t>
      </w:r>
      <w:proofErr w:type="spellStart"/>
      <w:r>
        <w:t>FailureIndicationList</w:t>
      </w:r>
      <w:proofErr w:type="spellEnd"/>
      <w:r>
        <w:rPr>
          <w:noProof w:val="0"/>
          <w:snapToGrid w:val="0"/>
        </w:rPr>
        <w:t>,</w:t>
      </w:r>
    </w:p>
    <w:p w14:paraId="5C96B8C4" w14:textId="77777777" w:rsidR="003D0877" w:rsidRDefault="003D0877" w:rsidP="003D0877">
      <w:pPr>
        <w:pStyle w:val="PL"/>
        <w:rPr>
          <w:noProof w:val="0"/>
        </w:rPr>
      </w:pPr>
      <w:r>
        <w:rPr>
          <w:noProof w:val="0"/>
        </w:rPr>
        <w:tab/>
        <w:t>choice-Extensions</w:t>
      </w:r>
      <w:r>
        <w:rPr>
          <w:noProof w:val="0"/>
        </w:rPr>
        <w:tab/>
      </w:r>
      <w:r>
        <w:rPr>
          <w:noProof w:val="0"/>
        </w:rPr>
        <w:tab/>
      </w:r>
      <w:proofErr w:type="spellStart"/>
      <w:r>
        <w:rPr>
          <w:noProof w:val="0"/>
        </w:rPr>
        <w:t>ProtocolIE-SingleContainer</w:t>
      </w:r>
      <w:proofErr w:type="spellEnd"/>
      <w:r>
        <w:rPr>
          <w:noProof w:val="0"/>
        </w:rPr>
        <w:t xml:space="preserve"> </w:t>
      </w:r>
      <w:proofErr w:type="gramStart"/>
      <w:r>
        <w:rPr>
          <w:noProof w:val="0"/>
        </w:rPr>
        <w:t>{ {</w:t>
      </w:r>
      <w:proofErr w:type="gramEnd"/>
      <w:r>
        <w:rPr>
          <w:noProof w:val="0"/>
          <w:snapToGrid w:val="0"/>
        </w:rPr>
        <w:t>MBS-</w:t>
      </w:r>
      <w:proofErr w:type="spellStart"/>
      <w:r>
        <w:rPr>
          <w:noProof w:val="0"/>
          <w:snapToGrid w:val="0"/>
        </w:rPr>
        <w:t>NGUFailureIndication</w:t>
      </w:r>
      <w:proofErr w:type="spellEnd"/>
      <w:r>
        <w:rPr>
          <w:noProof w:val="0"/>
        </w:rPr>
        <w:t>-</w:t>
      </w:r>
      <w:proofErr w:type="spellStart"/>
      <w:r>
        <w:rPr>
          <w:noProof w:val="0"/>
        </w:rPr>
        <w:t>ExtIEs</w:t>
      </w:r>
      <w:proofErr w:type="spellEnd"/>
      <w:r>
        <w:rPr>
          <w:noProof w:val="0"/>
        </w:rPr>
        <w:t>} }</w:t>
      </w:r>
    </w:p>
    <w:p w14:paraId="1D3B26B3" w14:textId="77777777" w:rsidR="003D0877" w:rsidRDefault="003D0877" w:rsidP="003D0877">
      <w:pPr>
        <w:pStyle w:val="PL"/>
        <w:rPr>
          <w:noProof w:val="0"/>
          <w:snapToGrid w:val="0"/>
        </w:rPr>
      </w:pPr>
      <w:r>
        <w:rPr>
          <w:noProof w:val="0"/>
          <w:snapToGrid w:val="0"/>
        </w:rPr>
        <w:t>}</w:t>
      </w:r>
    </w:p>
    <w:p w14:paraId="01485F4C" w14:textId="77777777" w:rsidR="003D0877" w:rsidRDefault="003D0877" w:rsidP="003D0877">
      <w:pPr>
        <w:pStyle w:val="PL"/>
        <w:rPr>
          <w:noProof w:val="0"/>
          <w:snapToGrid w:val="0"/>
        </w:rPr>
      </w:pPr>
    </w:p>
    <w:p w14:paraId="507C97E9" w14:textId="77777777" w:rsidR="003D0877" w:rsidRDefault="003D0877" w:rsidP="003D0877">
      <w:pPr>
        <w:pStyle w:val="PL"/>
        <w:rPr>
          <w:noProof w:val="0"/>
        </w:rPr>
      </w:pPr>
      <w:r>
        <w:rPr>
          <w:noProof w:val="0"/>
          <w:snapToGrid w:val="0"/>
        </w:rPr>
        <w:t>MBS-</w:t>
      </w:r>
      <w:proofErr w:type="spellStart"/>
      <w:r>
        <w:rPr>
          <w:noProof w:val="0"/>
          <w:snapToGrid w:val="0"/>
        </w:rPr>
        <w:t>NGUFailureIndication</w:t>
      </w:r>
      <w:proofErr w:type="spellEnd"/>
      <w:r>
        <w:rPr>
          <w:noProof w:val="0"/>
        </w:rPr>
        <w:t>-</w:t>
      </w:r>
      <w:proofErr w:type="spellStart"/>
      <w:r>
        <w:rPr>
          <w:noProof w:val="0"/>
        </w:rPr>
        <w:t>ExtIEs</w:t>
      </w:r>
      <w:proofErr w:type="spellEnd"/>
      <w:r>
        <w:rPr>
          <w:noProof w:val="0"/>
        </w:rPr>
        <w:t xml:space="preserve"> </w:t>
      </w:r>
      <w:r>
        <w:rPr>
          <w:noProof w:val="0"/>
          <w:snapToGrid w:val="0"/>
        </w:rPr>
        <w:t>NGAP-PROTOCOL-</w:t>
      </w:r>
      <w:proofErr w:type="gramStart"/>
      <w:r>
        <w:rPr>
          <w:noProof w:val="0"/>
          <w:snapToGrid w:val="0"/>
        </w:rPr>
        <w:t xml:space="preserve">IES </w:t>
      </w:r>
      <w:r>
        <w:rPr>
          <w:noProof w:val="0"/>
        </w:rPr>
        <w:t>::=</w:t>
      </w:r>
      <w:proofErr w:type="gramEnd"/>
      <w:r>
        <w:rPr>
          <w:noProof w:val="0"/>
        </w:rPr>
        <w:t xml:space="preserve"> {</w:t>
      </w:r>
    </w:p>
    <w:p w14:paraId="56DCB36A" w14:textId="77777777" w:rsidR="003D0877" w:rsidRDefault="003D0877" w:rsidP="003D0877">
      <w:pPr>
        <w:pStyle w:val="PL"/>
        <w:rPr>
          <w:noProof w:val="0"/>
        </w:rPr>
      </w:pPr>
      <w:r>
        <w:rPr>
          <w:noProof w:val="0"/>
        </w:rPr>
        <w:tab/>
        <w:t>...</w:t>
      </w:r>
    </w:p>
    <w:p w14:paraId="6BDBD2C8" w14:textId="77777777" w:rsidR="003D0877" w:rsidRDefault="003D0877" w:rsidP="003D0877">
      <w:pPr>
        <w:pStyle w:val="PL"/>
        <w:rPr>
          <w:noProof w:val="0"/>
        </w:rPr>
      </w:pPr>
      <w:r>
        <w:rPr>
          <w:noProof w:val="0"/>
        </w:rPr>
        <w:t>}</w:t>
      </w:r>
    </w:p>
    <w:p w14:paraId="6B32245C" w14:textId="77777777" w:rsidR="003D0877" w:rsidRDefault="003D0877" w:rsidP="003D0877">
      <w:pPr>
        <w:pStyle w:val="PL"/>
      </w:pPr>
    </w:p>
    <w:p w14:paraId="7DA9D83A" w14:textId="77777777" w:rsidR="003D0877" w:rsidRDefault="003D0877" w:rsidP="003D0877">
      <w:pPr>
        <w:pStyle w:val="PL"/>
        <w:rPr>
          <w:noProof w:val="0"/>
          <w:snapToGrid w:val="0"/>
        </w:rPr>
      </w:pPr>
      <w:r>
        <w:rPr>
          <w:noProof w:val="0"/>
          <w:snapToGrid w:val="0"/>
        </w:rPr>
        <w:t>MBS-</w:t>
      </w:r>
      <w:r>
        <w:t>UP-</w:t>
      </w:r>
      <w:proofErr w:type="spellStart"/>
      <w:proofErr w:type="gramStart"/>
      <w:r>
        <w:t>FailureIndicationList</w:t>
      </w:r>
      <w:proofErr w:type="spellEnd"/>
      <w:r>
        <w:t xml:space="preserve"> </w:t>
      </w:r>
      <w:r>
        <w:rPr>
          <w:noProof w:val="0"/>
          <w:snapToGrid w:val="0"/>
        </w:rPr>
        <w:t>::=</w:t>
      </w:r>
      <w:proofErr w:type="gramEnd"/>
      <w:r>
        <w:rPr>
          <w:noProof w:val="0"/>
          <w:snapToGrid w:val="0"/>
        </w:rPr>
        <w:t xml:space="preserve"> SEQUENCE (SIZE(1..</w:t>
      </w:r>
      <w:r>
        <w:rPr>
          <w:iCs/>
        </w:rPr>
        <w:t xml:space="preserve">maxnoofMBSServiceAreaInformation)) OF </w:t>
      </w:r>
      <w:r>
        <w:rPr>
          <w:noProof w:val="0"/>
          <w:snapToGrid w:val="0"/>
        </w:rPr>
        <w:t>MBS-</w:t>
      </w:r>
      <w:r>
        <w:t>UP-</w:t>
      </w:r>
      <w:proofErr w:type="spellStart"/>
      <w:r>
        <w:t>FailureIndicationI</w:t>
      </w:r>
      <w:r>
        <w:rPr>
          <w:noProof w:val="0"/>
          <w:snapToGrid w:val="0"/>
        </w:rPr>
        <w:t>tem</w:t>
      </w:r>
      <w:proofErr w:type="spellEnd"/>
    </w:p>
    <w:p w14:paraId="77D91E2E" w14:textId="77777777" w:rsidR="003D0877" w:rsidRDefault="003D0877" w:rsidP="003D0877">
      <w:pPr>
        <w:pStyle w:val="PL"/>
        <w:tabs>
          <w:tab w:val="clear" w:pos="384"/>
          <w:tab w:val="left" w:pos="420"/>
        </w:tabs>
        <w:rPr>
          <w:rFonts w:eastAsia="Malgun Gothic"/>
          <w:noProof w:val="0"/>
        </w:rPr>
      </w:pPr>
    </w:p>
    <w:p w14:paraId="5F67C751" w14:textId="77777777" w:rsidR="003D0877" w:rsidRDefault="003D0877" w:rsidP="003D0877">
      <w:pPr>
        <w:pStyle w:val="PL"/>
        <w:rPr>
          <w:noProof w:val="0"/>
          <w:snapToGrid w:val="0"/>
        </w:rPr>
      </w:pPr>
      <w:r>
        <w:rPr>
          <w:noProof w:val="0"/>
          <w:snapToGrid w:val="0"/>
        </w:rPr>
        <w:t>MBS-</w:t>
      </w:r>
      <w:r>
        <w:t>UP-</w:t>
      </w:r>
      <w:proofErr w:type="spellStart"/>
      <w:proofErr w:type="gramStart"/>
      <w:r>
        <w:t>FailureIndicationI</w:t>
      </w:r>
      <w:r>
        <w:rPr>
          <w:noProof w:val="0"/>
          <w:snapToGrid w:val="0"/>
        </w:rPr>
        <w:t>tem</w:t>
      </w:r>
      <w:proofErr w:type="spellEnd"/>
      <w:r>
        <w:rPr>
          <w:noProof w:val="0"/>
          <w:snapToGrid w:val="0"/>
        </w:rPr>
        <w:t xml:space="preserve"> ::=</w:t>
      </w:r>
      <w:proofErr w:type="gramEnd"/>
      <w:r>
        <w:rPr>
          <w:noProof w:val="0"/>
          <w:snapToGrid w:val="0"/>
        </w:rPr>
        <w:t xml:space="preserve"> SEQUENCE {</w:t>
      </w:r>
    </w:p>
    <w:p w14:paraId="2B564AF7" w14:textId="77777777" w:rsidR="003D0877" w:rsidRDefault="003D0877" w:rsidP="003D0877">
      <w:pPr>
        <w:pStyle w:val="PL"/>
        <w:rPr>
          <w:noProof w:val="0"/>
          <w:snapToGrid w:val="0"/>
        </w:rPr>
      </w:pPr>
      <w:r>
        <w:rPr>
          <w:noProof w:val="0"/>
          <w:snapToGrid w:val="0"/>
        </w:rPr>
        <w:tab/>
      </w:r>
      <w:proofErr w:type="spellStart"/>
      <w:r>
        <w:rPr>
          <w:noProof w:val="0"/>
          <w:snapToGrid w:val="0"/>
        </w:rPr>
        <w:t>mBS-AreaSessionID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t>MBS-</w:t>
      </w:r>
      <w:proofErr w:type="spellStart"/>
      <w:r>
        <w:rPr>
          <w:noProof w:val="0"/>
          <w:snapToGrid w:val="0"/>
        </w:rPr>
        <w:t>AreaSessionID</w:t>
      </w:r>
      <w:proofErr w:type="spellEnd"/>
      <w:r>
        <w:rPr>
          <w:noProof w:val="0"/>
          <w:snapToGrid w:val="0"/>
        </w:rPr>
        <w:t>,</w:t>
      </w:r>
    </w:p>
    <w:p w14:paraId="2886A5B9" w14:textId="77777777" w:rsidR="003D0877" w:rsidRDefault="003D0877" w:rsidP="003D0877">
      <w:pPr>
        <w:pStyle w:val="PL"/>
        <w:rPr>
          <w:noProof w:val="0"/>
          <w:snapToGrid w:val="0"/>
        </w:rPr>
      </w:pPr>
      <w:r>
        <w:rPr>
          <w:noProof w:val="0"/>
          <w:snapToGrid w:val="0"/>
        </w:rPr>
        <w:tab/>
      </w:r>
      <w:proofErr w:type="spellStart"/>
      <w:r>
        <w:rPr>
          <w:noProof w:val="0"/>
          <w:snapToGrid w:val="0"/>
        </w:rPr>
        <w:t>mBS</w:t>
      </w:r>
      <w:proofErr w:type="spellEnd"/>
      <w:r>
        <w:rPr>
          <w:noProof w:val="0"/>
          <w:snapToGrid w:val="0"/>
        </w:rPr>
        <w:t>-UP-</w:t>
      </w:r>
      <w:proofErr w:type="spellStart"/>
      <w:r>
        <w:rPr>
          <w:noProof w:val="0"/>
          <w:snapToGrid w:val="0"/>
        </w:rPr>
        <w:t>FailureIndication</w:t>
      </w:r>
      <w:proofErr w:type="spellEnd"/>
      <w:r>
        <w:rPr>
          <w:noProof w:val="0"/>
          <w:snapToGrid w:val="0"/>
        </w:rPr>
        <w:tab/>
      </w:r>
      <w:r>
        <w:rPr>
          <w:noProof w:val="0"/>
          <w:snapToGrid w:val="0"/>
        </w:rPr>
        <w:tab/>
      </w:r>
      <w:r>
        <w:rPr>
          <w:noProof w:val="0"/>
          <w:snapToGrid w:val="0"/>
        </w:rPr>
        <w:tab/>
      </w:r>
      <w:r>
        <w:t>MBS-UP-FailureIndication</w:t>
      </w:r>
      <w:r>
        <w:rPr>
          <w:noProof w:val="0"/>
          <w:snapToGrid w:val="0"/>
        </w:rPr>
        <w:t>,</w:t>
      </w:r>
    </w:p>
    <w:p w14:paraId="50906254" w14:textId="77777777" w:rsidR="003D0877" w:rsidRDefault="003D0877" w:rsidP="003D0877">
      <w:pPr>
        <w:pStyle w:val="PL"/>
        <w:rPr>
          <w:noProof w:val="0"/>
          <w:snapToGrid w:val="0"/>
        </w:rPr>
      </w:pPr>
      <w:r>
        <w:rPr>
          <w:noProof w:val="0"/>
          <w:snapToGrid w:val="0"/>
        </w:rPr>
        <w:lastRenderedPageBreak/>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MBS-</w:t>
      </w:r>
      <w:r>
        <w:t>UP-</w:t>
      </w:r>
      <w:proofErr w:type="spellStart"/>
      <w:r>
        <w:t>FailureIndicationI</w:t>
      </w:r>
      <w:r>
        <w:rPr>
          <w:noProof w:val="0"/>
          <w:snapToGrid w:val="0"/>
        </w:rPr>
        <w:t>tem</w:t>
      </w:r>
      <w:proofErr w:type="spellEnd"/>
      <w:r>
        <w:rPr>
          <w:noProof w:val="0"/>
          <w:snapToGrid w:val="0"/>
        </w:rPr>
        <w:t>-</w:t>
      </w:r>
      <w:proofErr w:type="spellStart"/>
      <w:r>
        <w:rPr>
          <w:noProof w:val="0"/>
          <w:snapToGrid w:val="0"/>
        </w:rPr>
        <w:t>ExtIEs</w:t>
      </w:r>
      <w:proofErr w:type="spellEnd"/>
      <w:r>
        <w:rPr>
          <w:noProof w:val="0"/>
          <w:snapToGrid w:val="0"/>
        </w:rPr>
        <w:t xml:space="preserve">} } </w:t>
      </w:r>
      <w:r>
        <w:rPr>
          <w:noProof w:val="0"/>
          <w:snapToGrid w:val="0"/>
        </w:rPr>
        <w:tab/>
        <w:t>OPTIONAL,</w:t>
      </w:r>
    </w:p>
    <w:p w14:paraId="4E190C3A" w14:textId="77777777" w:rsidR="003D0877" w:rsidRDefault="003D0877" w:rsidP="003D0877">
      <w:pPr>
        <w:pStyle w:val="PL"/>
        <w:rPr>
          <w:noProof w:val="0"/>
          <w:snapToGrid w:val="0"/>
        </w:rPr>
      </w:pPr>
      <w:r>
        <w:rPr>
          <w:noProof w:val="0"/>
          <w:snapToGrid w:val="0"/>
        </w:rPr>
        <w:tab/>
        <w:t>...</w:t>
      </w:r>
    </w:p>
    <w:p w14:paraId="31F6F380" w14:textId="77777777" w:rsidR="003D0877" w:rsidRDefault="003D0877" w:rsidP="003D0877">
      <w:pPr>
        <w:pStyle w:val="PL"/>
        <w:rPr>
          <w:noProof w:val="0"/>
          <w:snapToGrid w:val="0"/>
        </w:rPr>
      </w:pPr>
      <w:r>
        <w:rPr>
          <w:noProof w:val="0"/>
          <w:snapToGrid w:val="0"/>
        </w:rPr>
        <w:t>}</w:t>
      </w:r>
    </w:p>
    <w:p w14:paraId="69E83496" w14:textId="77777777" w:rsidR="003D0877" w:rsidRDefault="003D0877" w:rsidP="003D0877">
      <w:pPr>
        <w:pStyle w:val="PL"/>
        <w:rPr>
          <w:noProof w:val="0"/>
          <w:snapToGrid w:val="0"/>
        </w:rPr>
      </w:pPr>
    </w:p>
    <w:p w14:paraId="0C365C73" w14:textId="77777777" w:rsidR="003D0877" w:rsidRDefault="003D0877" w:rsidP="003D0877">
      <w:pPr>
        <w:pStyle w:val="PL"/>
        <w:rPr>
          <w:noProof w:val="0"/>
          <w:snapToGrid w:val="0"/>
        </w:rPr>
      </w:pPr>
      <w:r>
        <w:rPr>
          <w:noProof w:val="0"/>
          <w:snapToGrid w:val="0"/>
        </w:rPr>
        <w:t>MBS-</w:t>
      </w:r>
      <w:r>
        <w:t>UP-</w:t>
      </w:r>
      <w:proofErr w:type="spellStart"/>
      <w:r>
        <w:t>FailureIndicationI</w:t>
      </w:r>
      <w:r>
        <w:rPr>
          <w:noProof w:val="0"/>
          <w:snapToGrid w:val="0"/>
        </w:rPr>
        <w:t>tem</w:t>
      </w:r>
      <w:proofErr w:type="spellEnd"/>
      <w:r>
        <w:rPr>
          <w:noProof w:val="0"/>
          <w:snapToGrid w:val="0"/>
        </w:rPr>
        <w:t>-</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1C856838" w14:textId="77777777" w:rsidR="003D0877" w:rsidRDefault="003D0877" w:rsidP="003D0877">
      <w:pPr>
        <w:pStyle w:val="PL"/>
        <w:rPr>
          <w:noProof w:val="0"/>
          <w:snapToGrid w:val="0"/>
        </w:rPr>
      </w:pPr>
      <w:r>
        <w:rPr>
          <w:noProof w:val="0"/>
          <w:snapToGrid w:val="0"/>
        </w:rPr>
        <w:tab/>
        <w:t>...</w:t>
      </w:r>
    </w:p>
    <w:p w14:paraId="44FBE7E9" w14:textId="77777777" w:rsidR="003D0877" w:rsidRDefault="003D0877" w:rsidP="003D0877">
      <w:pPr>
        <w:pStyle w:val="PL"/>
        <w:rPr>
          <w:noProof w:val="0"/>
          <w:snapToGrid w:val="0"/>
        </w:rPr>
      </w:pPr>
      <w:r>
        <w:rPr>
          <w:noProof w:val="0"/>
          <w:snapToGrid w:val="0"/>
        </w:rPr>
        <w:t>}</w:t>
      </w:r>
    </w:p>
    <w:p w14:paraId="0EFCBEFF" w14:textId="77777777" w:rsidR="003D0877" w:rsidRDefault="003D0877" w:rsidP="003D0877">
      <w:pPr>
        <w:pStyle w:val="PL"/>
      </w:pPr>
    </w:p>
    <w:p w14:paraId="1137FEF4" w14:textId="77777777" w:rsidR="003D0877" w:rsidRDefault="003D0877" w:rsidP="003D0877">
      <w:pPr>
        <w:pStyle w:val="PL"/>
      </w:pPr>
      <w:bookmarkStart w:id="180" w:name="_Hlk181627389"/>
      <w:r w:rsidRPr="003D0877">
        <w:rPr>
          <w:highlight w:val="yellow"/>
        </w:rPr>
        <w:t>MBS-UP-FailureIndication</w:t>
      </w:r>
      <w:bookmarkEnd w:id="180"/>
      <w:r w:rsidRPr="003D0877">
        <w:rPr>
          <w:highlight w:val="yellow"/>
        </w:rPr>
        <w:t xml:space="preserve"> ::= ENUMERATED {ng-u-path-failure-detected, ...}</w:t>
      </w:r>
    </w:p>
    <w:p w14:paraId="2C3C809A" w14:textId="77777777" w:rsidR="003D0877" w:rsidRDefault="003D0877" w:rsidP="003D0877">
      <w:pPr>
        <w:pStyle w:val="PL"/>
        <w:rPr>
          <w:snapToGrid w:val="0"/>
        </w:rPr>
      </w:pPr>
    </w:p>
    <w:p w14:paraId="281E62FF" w14:textId="77777777" w:rsidR="003D0877" w:rsidRDefault="003D0877" w:rsidP="003D0877">
      <w:pPr>
        <w:pStyle w:val="PL"/>
        <w:rPr>
          <w:noProof w:val="0"/>
          <w:snapToGrid w:val="0"/>
        </w:rPr>
      </w:pPr>
      <w:proofErr w:type="gramStart"/>
      <w:r>
        <w:rPr>
          <w:snapToGrid w:val="0"/>
        </w:rPr>
        <w:t xml:space="preserve">MBSSessionSetupRequestList </w:t>
      </w:r>
      <w:r>
        <w:rPr>
          <w:noProof w:val="0"/>
          <w:snapToGrid w:val="0"/>
        </w:rPr>
        <w:t>::=</w:t>
      </w:r>
      <w:proofErr w:type="gramEnd"/>
      <w:r>
        <w:rPr>
          <w:noProof w:val="0"/>
          <w:snapToGrid w:val="0"/>
        </w:rPr>
        <w:t xml:space="preserve"> SEQUENCE (SIZE(1..maxnoofMBSSessions)) OF </w:t>
      </w:r>
      <w:proofErr w:type="spellStart"/>
      <w:r>
        <w:rPr>
          <w:snapToGrid w:val="0"/>
        </w:rPr>
        <w:t>MBSSessionSetupRequest</w:t>
      </w:r>
      <w:r>
        <w:rPr>
          <w:noProof w:val="0"/>
          <w:snapToGrid w:val="0"/>
        </w:rPr>
        <w:t>Item</w:t>
      </w:r>
      <w:proofErr w:type="spellEnd"/>
    </w:p>
    <w:p w14:paraId="30C89C51" w14:textId="77777777" w:rsidR="003D0877" w:rsidRDefault="003D0877" w:rsidP="003D0877">
      <w:pPr>
        <w:pStyle w:val="PL"/>
        <w:rPr>
          <w:noProof w:val="0"/>
          <w:snapToGrid w:val="0"/>
        </w:rPr>
      </w:pPr>
    </w:p>
    <w:p w14:paraId="1B219470" w14:textId="77777777" w:rsidR="003D0877" w:rsidRDefault="003D0877" w:rsidP="003D0877">
      <w:pPr>
        <w:pStyle w:val="PL"/>
        <w:rPr>
          <w:noProof w:val="0"/>
          <w:snapToGrid w:val="0"/>
        </w:rPr>
      </w:pPr>
      <w:proofErr w:type="gramStart"/>
      <w:r>
        <w:rPr>
          <w:snapToGrid w:val="0"/>
        </w:rPr>
        <w:t>MBSSessionSetupRequest</w:t>
      </w:r>
      <w:r>
        <w:rPr>
          <w:noProof w:val="0"/>
          <w:snapToGrid w:val="0"/>
        </w:rPr>
        <w:t>Item ::=</w:t>
      </w:r>
      <w:proofErr w:type="gramEnd"/>
      <w:r>
        <w:rPr>
          <w:noProof w:val="0"/>
          <w:snapToGrid w:val="0"/>
        </w:rPr>
        <w:t xml:space="preserve"> SEQUENCE {</w:t>
      </w:r>
    </w:p>
    <w:p w14:paraId="72484B53" w14:textId="77777777" w:rsidR="003D0877" w:rsidRDefault="003D0877" w:rsidP="003D0877">
      <w:pPr>
        <w:pStyle w:val="PL"/>
        <w:rPr>
          <w:noProof w:val="0"/>
          <w:snapToGrid w:val="0"/>
        </w:rPr>
      </w:pPr>
      <w:r>
        <w:rPr>
          <w:noProof w:val="0"/>
          <w:snapToGrid w:val="0"/>
        </w:rPr>
        <w:tab/>
      </w:r>
      <w:proofErr w:type="spellStart"/>
      <w:r>
        <w:rPr>
          <w:noProof w:val="0"/>
          <w:snapToGrid w:val="0"/>
        </w:rPr>
        <w:t>mBS</w:t>
      </w:r>
      <w:r>
        <w:rPr>
          <w:noProof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rPr>
        <w:t>MBS-</w:t>
      </w:r>
      <w:proofErr w:type="spellStart"/>
      <w:r>
        <w:rPr>
          <w:noProof w:val="0"/>
        </w:rPr>
        <w:t>SessionID</w:t>
      </w:r>
      <w:proofErr w:type="spellEnd"/>
      <w:r>
        <w:rPr>
          <w:noProof w:val="0"/>
          <w:snapToGrid w:val="0"/>
        </w:rPr>
        <w:t>,</w:t>
      </w:r>
    </w:p>
    <w:p w14:paraId="5A7EA9A9" w14:textId="77777777" w:rsidR="003D0877" w:rsidRDefault="003D0877" w:rsidP="003D0877">
      <w:pPr>
        <w:pStyle w:val="PL"/>
        <w:rPr>
          <w:noProof w:val="0"/>
          <w:snapToGrid w:val="0"/>
        </w:rPr>
      </w:pPr>
      <w:r>
        <w:rPr>
          <w:noProof w:val="0"/>
          <w:snapToGrid w:val="0"/>
        </w:rPr>
        <w:tab/>
      </w:r>
      <w:r>
        <w:t>mBS-AreaSessionID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MBS-AreaSessionID</w:t>
      </w:r>
      <w:r>
        <w:tab/>
      </w:r>
      <w:r>
        <w:tab/>
      </w:r>
      <w:r>
        <w:tab/>
      </w:r>
      <w:r>
        <w:tab/>
      </w:r>
      <w:r>
        <w:tab/>
      </w:r>
      <w:r>
        <w:tab/>
      </w:r>
      <w:r>
        <w:tab/>
      </w:r>
      <w:r>
        <w:tab/>
      </w:r>
      <w:r>
        <w:tab/>
      </w:r>
      <w:r>
        <w:tab/>
      </w:r>
      <w:r>
        <w:tab/>
      </w:r>
      <w:r>
        <w:tab/>
      </w:r>
      <w:r>
        <w:tab/>
      </w:r>
      <w:r>
        <w:tab/>
      </w:r>
      <w:r>
        <w:tab/>
      </w:r>
      <w:r>
        <w:tab/>
      </w:r>
      <w:r>
        <w:tab/>
      </w:r>
      <w:r>
        <w:rPr>
          <w:snapToGrid w:val="0"/>
        </w:rPr>
        <w:t>OPTIONAL</w:t>
      </w:r>
      <w:r>
        <w:rPr>
          <w:noProof w:val="0"/>
          <w:snapToGrid w:val="0"/>
        </w:rPr>
        <w:t>,</w:t>
      </w:r>
    </w:p>
    <w:p w14:paraId="483F91A2" w14:textId="77777777" w:rsidR="003D0877" w:rsidRDefault="003D0877" w:rsidP="003D0877">
      <w:pPr>
        <w:pStyle w:val="PL"/>
        <w:rPr>
          <w:noProof w:val="0"/>
          <w:snapToGrid w:val="0"/>
        </w:rPr>
      </w:pPr>
      <w:r>
        <w:rPr>
          <w:noProof w:val="0"/>
          <w:snapToGrid w:val="0"/>
        </w:rPr>
        <w:tab/>
      </w:r>
      <w:proofErr w:type="spellStart"/>
      <w:r>
        <w:rPr>
          <w:noProof w:val="0"/>
          <w:snapToGrid w:val="0"/>
        </w:rPr>
        <w:t>associatedMBSQosFlowSetup</w:t>
      </w:r>
      <w:r>
        <w:rPr>
          <w:snapToGrid w:val="0"/>
        </w:rPr>
        <w:t>Request</w:t>
      </w:r>
      <w:r>
        <w:rPr>
          <w:noProof w:val="0"/>
          <w:snapToGrid w:val="0"/>
        </w:rPr>
        <w:t>List</w:t>
      </w:r>
      <w:proofErr w:type="spellEnd"/>
      <w:r>
        <w:rPr>
          <w:noProof w:val="0"/>
          <w:snapToGrid w:val="0"/>
        </w:rPr>
        <w:tab/>
      </w:r>
      <w:r>
        <w:rPr>
          <w:noProof w:val="0"/>
          <w:snapToGrid w:val="0"/>
        </w:rPr>
        <w:tab/>
      </w:r>
      <w:r>
        <w:rPr>
          <w:noProof w:val="0"/>
          <w:snapToGrid w:val="0"/>
        </w:rPr>
        <w:tab/>
      </w:r>
      <w:proofErr w:type="spellStart"/>
      <w:r>
        <w:rPr>
          <w:noProof w:val="0"/>
          <w:snapToGrid w:val="0"/>
        </w:rPr>
        <w:t>AssociatedMBSQosFlowSetup</w:t>
      </w:r>
      <w:r>
        <w:rPr>
          <w:snapToGrid w:val="0"/>
        </w:rPr>
        <w:t>Request</w:t>
      </w:r>
      <w:r>
        <w:rPr>
          <w:noProof w:val="0"/>
          <w:snapToGrid w:val="0"/>
        </w:rPr>
        <w:t>List</w:t>
      </w:r>
      <w:proofErr w:type="spellEnd"/>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OPTIONAL</w:t>
      </w:r>
      <w:r>
        <w:rPr>
          <w:noProof w:val="0"/>
          <w:snapToGrid w:val="0"/>
        </w:rPr>
        <w:t>,</w:t>
      </w:r>
    </w:p>
    <w:p w14:paraId="49C2DA81" w14:textId="77777777" w:rsidR="003D0877" w:rsidRDefault="003D0877" w:rsidP="003D087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snapToGrid w:val="0"/>
        </w:rPr>
        <w:t>MBSSessionSetupRequest</w:t>
      </w:r>
      <w:r>
        <w:rPr>
          <w:noProof w:val="0"/>
          <w:snapToGrid w:val="0"/>
        </w:rPr>
        <w:t>Item-ExtIEs</w:t>
      </w:r>
      <w:proofErr w:type="spellEnd"/>
      <w:r>
        <w:rPr>
          <w:noProof w:val="0"/>
          <w:snapToGrid w:val="0"/>
        </w:rPr>
        <w:t>} }</w:t>
      </w:r>
      <w:r>
        <w:rPr>
          <w:noProof w:val="0"/>
          <w:snapToGrid w:val="0"/>
        </w:rPr>
        <w:tab/>
      </w:r>
      <w:r>
        <w:rPr>
          <w:noProof w:val="0"/>
          <w:snapToGrid w:val="0"/>
        </w:rPr>
        <w:tab/>
        <w:t>OPTIONAL,</w:t>
      </w:r>
    </w:p>
    <w:p w14:paraId="53455ADB" w14:textId="77777777" w:rsidR="003D0877" w:rsidRDefault="003D0877" w:rsidP="003D0877">
      <w:pPr>
        <w:pStyle w:val="PL"/>
        <w:rPr>
          <w:noProof w:val="0"/>
          <w:snapToGrid w:val="0"/>
        </w:rPr>
      </w:pPr>
      <w:r>
        <w:rPr>
          <w:noProof w:val="0"/>
          <w:snapToGrid w:val="0"/>
        </w:rPr>
        <w:tab/>
        <w:t>...</w:t>
      </w:r>
    </w:p>
    <w:p w14:paraId="26BB7527" w14:textId="77777777" w:rsidR="003D0877" w:rsidRDefault="003D0877" w:rsidP="003D0877">
      <w:pPr>
        <w:pStyle w:val="PL"/>
        <w:rPr>
          <w:noProof w:val="0"/>
          <w:snapToGrid w:val="0"/>
        </w:rPr>
      </w:pPr>
      <w:r>
        <w:rPr>
          <w:noProof w:val="0"/>
          <w:snapToGrid w:val="0"/>
        </w:rPr>
        <w:t>}</w:t>
      </w:r>
    </w:p>
    <w:p w14:paraId="008A1ABC" w14:textId="77777777" w:rsidR="003D0877" w:rsidRDefault="003D0877" w:rsidP="003D0877">
      <w:pPr>
        <w:pStyle w:val="PL"/>
        <w:rPr>
          <w:noProof w:val="0"/>
          <w:snapToGrid w:val="0"/>
        </w:rPr>
      </w:pPr>
    </w:p>
    <w:p w14:paraId="4D304F4D" w14:textId="77777777" w:rsidR="003D0877" w:rsidRDefault="003D0877" w:rsidP="003D0877">
      <w:pPr>
        <w:pStyle w:val="PL"/>
        <w:rPr>
          <w:rFonts w:eastAsia="等线"/>
          <w:snapToGrid w:val="0"/>
          <w:lang w:eastAsia="zh-CN"/>
        </w:rPr>
      </w:pPr>
      <w:r>
        <w:rPr>
          <w:snapToGrid w:val="0"/>
        </w:rPr>
        <w:t>MBSSessionSetupRequest</w:t>
      </w:r>
      <w:r>
        <w:rPr>
          <w:noProof w:val="0"/>
          <w:snapToGrid w:val="0"/>
        </w:rPr>
        <w:t>Item-</w:t>
      </w:r>
      <w:proofErr w:type="spellStart"/>
      <w:r>
        <w:rPr>
          <w:noProof w:val="0"/>
          <w:snapToGrid w:val="0"/>
        </w:rPr>
        <w:t>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515F0EDF" w14:textId="77777777" w:rsidR="003D0877" w:rsidRDefault="003D0877" w:rsidP="003D0877">
      <w:pPr>
        <w:pStyle w:val="PL"/>
        <w:rPr>
          <w:noProof w:val="0"/>
          <w:snapToGrid w:val="0"/>
          <w:lang w:eastAsia="ko-KR"/>
        </w:rPr>
      </w:pPr>
      <w:r>
        <w:rPr>
          <w:rFonts w:eastAsia="等线"/>
          <w:snapToGrid w:val="0"/>
        </w:rPr>
        <w:tab/>
      </w:r>
      <w:r>
        <w:rPr>
          <w:rFonts w:eastAsia="等线"/>
        </w:rPr>
        <w:t>{ ID id-MBS-AssistanceInformation</w:t>
      </w:r>
      <w:r>
        <w:rPr>
          <w:rFonts w:eastAsia="等线"/>
        </w:rPr>
        <w:tab/>
      </w:r>
      <w:r>
        <w:rPr>
          <w:rFonts w:eastAsia="等线"/>
        </w:rPr>
        <w:tab/>
      </w:r>
      <w:r>
        <w:rPr>
          <w:rFonts w:eastAsia="等线"/>
        </w:rPr>
        <w:tab/>
        <w:t>CRITICALITY ignore</w:t>
      </w:r>
      <w:r>
        <w:rPr>
          <w:rFonts w:eastAsia="等线"/>
        </w:rPr>
        <w:tab/>
        <w:t>EXTENSION MBS-AssistanceInformation</w:t>
      </w:r>
      <w:r>
        <w:rPr>
          <w:rFonts w:eastAsia="等线"/>
        </w:rPr>
        <w:tab/>
      </w:r>
      <w:r>
        <w:rPr>
          <w:rFonts w:eastAsia="等线"/>
        </w:rPr>
        <w:tab/>
        <w:t>PRESENCE</w:t>
      </w:r>
      <w:r>
        <w:rPr>
          <w:rFonts w:eastAsia="等线"/>
        </w:rPr>
        <w:tab/>
        <w:t>optional</w:t>
      </w:r>
      <w:r>
        <w:rPr>
          <w:rFonts w:eastAsia="等线"/>
        </w:rPr>
        <w:tab/>
      </w:r>
      <w:r>
        <w:rPr>
          <w:rFonts w:eastAsia="等线"/>
        </w:rPr>
        <w:tab/>
        <w:t>},</w:t>
      </w:r>
    </w:p>
    <w:p w14:paraId="46CA5468" w14:textId="77777777" w:rsidR="003D0877" w:rsidRDefault="003D0877" w:rsidP="003D0877">
      <w:pPr>
        <w:pStyle w:val="PL"/>
        <w:rPr>
          <w:noProof w:val="0"/>
          <w:snapToGrid w:val="0"/>
        </w:rPr>
      </w:pPr>
      <w:r>
        <w:rPr>
          <w:noProof w:val="0"/>
          <w:snapToGrid w:val="0"/>
        </w:rPr>
        <w:tab/>
        <w:t>...</w:t>
      </w:r>
    </w:p>
    <w:p w14:paraId="5B14F9FD" w14:textId="77777777" w:rsidR="003D0877" w:rsidRDefault="003D0877" w:rsidP="003D0877">
      <w:pPr>
        <w:pStyle w:val="PL"/>
        <w:rPr>
          <w:noProof w:val="0"/>
          <w:snapToGrid w:val="0"/>
        </w:rPr>
      </w:pPr>
      <w:r>
        <w:rPr>
          <w:noProof w:val="0"/>
          <w:snapToGrid w:val="0"/>
        </w:rPr>
        <w:t>}</w:t>
      </w:r>
    </w:p>
    <w:p w14:paraId="15562728" w14:textId="2BBEE6E2" w:rsidR="003D0877" w:rsidRPr="003D0877" w:rsidRDefault="003D0877">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00C5173A" w14:textId="77777777" w:rsidR="003D0877" w:rsidRDefault="003D0877" w:rsidP="003D0877">
      <w:pPr>
        <w:pStyle w:val="PL"/>
        <w:rPr>
          <w:noProof w:val="0"/>
          <w:snapToGrid w:val="0"/>
          <w:lang w:eastAsia="ko-KR"/>
        </w:rPr>
      </w:pPr>
      <w:proofErr w:type="spellStart"/>
      <w:proofErr w:type="gramStart"/>
      <w:r>
        <w:rPr>
          <w:noProof w:val="0"/>
          <w:snapToGrid w:val="0"/>
        </w:rPr>
        <w:t>MulticastSessionDeactivationRequestTransfer</w:t>
      </w:r>
      <w:proofErr w:type="spellEnd"/>
      <w:r>
        <w:rPr>
          <w:noProof w:val="0"/>
          <w:snapToGrid w:val="0"/>
        </w:rPr>
        <w:t xml:space="preserve"> ::=</w:t>
      </w:r>
      <w:proofErr w:type="gramEnd"/>
      <w:r>
        <w:rPr>
          <w:noProof w:val="0"/>
          <w:snapToGrid w:val="0"/>
        </w:rPr>
        <w:t xml:space="preserve"> SEQUENCE {</w:t>
      </w:r>
    </w:p>
    <w:p w14:paraId="2418B642" w14:textId="77777777" w:rsidR="003D0877" w:rsidRDefault="003D0877" w:rsidP="003D0877">
      <w:pPr>
        <w:pStyle w:val="PL"/>
        <w:rPr>
          <w:noProof w:val="0"/>
          <w:snapToGrid w:val="0"/>
        </w:rPr>
      </w:pPr>
      <w:r>
        <w:rPr>
          <w:noProof w:val="0"/>
          <w:snapToGrid w:val="0"/>
        </w:rPr>
        <w:tab/>
      </w:r>
      <w:proofErr w:type="spellStart"/>
      <w:r>
        <w:rPr>
          <w:noProof w:val="0"/>
          <w:snapToGrid w:val="0"/>
        </w:rPr>
        <w:t>mBS</w:t>
      </w:r>
      <w:r>
        <w:rPr>
          <w:noProof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rPr>
        <w:t>MBS-</w:t>
      </w:r>
      <w:proofErr w:type="spellStart"/>
      <w:r>
        <w:rPr>
          <w:noProof w:val="0"/>
        </w:rPr>
        <w:t>SessionID</w:t>
      </w:r>
      <w:proofErr w:type="spellEnd"/>
      <w:r>
        <w:rPr>
          <w:noProof w:val="0"/>
          <w:snapToGrid w:val="0"/>
        </w:rPr>
        <w:t>,</w:t>
      </w:r>
    </w:p>
    <w:p w14:paraId="6314BF91" w14:textId="77777777" w:rsidR="003D0877" w:rsidRDefault="003D0877" w:rsidP="003D0877">
      <w:pPr>
        <w:pStyle w:val="PL"/>
        <w:rPr>
          <w:noProof w:val="0"/>
          <w:snapToGrid w:val="0"/>
        </w:rPr>
      </w:pPr>
      <w:r>
        <w:rPr>
          <w:noProof w:val="0"/>
          <w:snapToGrid w:val="0"/>
        </w:rPr>
        <w:tab/>
      </w:r>
      <w:proofErr w:type="spellStart"/>
      <w:r>
        <w:rPr>
          <w:noProof w:val="0"/>
          <w:snapToGrid w:val="0"/>
        </w:rPr>
        <w:t>iE</w:t>
      </w:r>
      <w:proofErr w:type="spellEnd"/>
      <w:r>
        <w:rPr>
          <w:noProof w:val="0"/>
          <w:snapToGrid w:val="0"/>
        </w:rPr>
        <w:t>-Extensions</w:t>
      </w:r>
      <w:r>
        <w:rPr>
          <w:noProof w:val="0"/>
          <w:snapToGrid w:val="0"/>
        </w:rPr>
        <w:tab/>
      </w:r>
      <w:r>
        <w:rPr>
          <w:noProof w:val="0"/>
          <w:snapToGrid w:val="0"/>
        </w:rPr>
        <w:tab/>
      </w:r>
      <w:r>
        <w:rPr>
          <w:noProof w:val="0"/>
          <w:snapToGrid w:val="0"/>
        </w:rPr>
        <w:tab/>
      </w:r>
      <w:r>
        <w:rPr>
          <w:noProof w:val="0"/>
          <w:snapToGrid w:val="0"/>
        </w:rPr>
        <w:tab/>
      </w:r>
      <w:proofErr w:type="spellStart"/>
      <w:r>
        <w:rPr>
          <w:noProof w:val="0"/>
          <w:snapToGrid w:val="0"/>
        </w:rPr>
        <w:t>ProtocolExtensionContainer</w:t>
      </w:r>
      <w:proofErr w:type="spellEnd"/>
      <w:r>
        <w:rPr>
          <w:noProof w:val="0"/>
          <w:snapToGrid w:val="0"/>
        </w:rPr>
        <w:t xml:space="preserve"> </w:t>
      </w:r>
      <w:proofErr w:type="gramStart"/>
      <w:r>
        <w:rPr>
          <w:noProof w:val="0"/>
          <w:snapToGrid w:val="0"/>
        </w:rPr>
        <w:t>{ {</w:t>
      </w:r>
      <w:proofErr w:type="gramEnd"/>
      <w:r>
        <w:rPr>
          <w:noProof w:val="0"/>
          <w:snapToGrid w:val="0"/>
        </w:rPr>
        <w:t xml:space="preserve"> </w:t>
      </w:r>
      <w:proofErr w:type="spellStart"/>
      <w:r>
        <w:rPr>
          <w:noProof w:val="0"/>
          <w:snapToGrid w:val="0"/>
        </w:rPr>
        <w:t>MulticastSessionDeactivationRequestTransfer-ExtIEs</w:t>
      </w:r>
      <w:proofErr w:type="spellEnd"/>
      <w:r>
        <w:rPr>
          <w:noProof w:val="0"/>
          <w:snapToGrid w:val="0"/>
        </w:rPr>
        <w:t xml:space="preserve">} } </w:t>
      </w:r>
      <w:r>
        <w:rPr>
          <w:noProof w:val="0"/>
          <w:snapToGrid w:val="0"/>
        </w:rPr>
        <w:tab/>
        <w:t>OPTIONAL,</w:t>
      </w:r>
    </w:p>
    <w:p w14:paraId="2E060EDB" w14:textId="77777777" w:rsidR="003D0877" w:rsidRDefault="003D0877" w:rsidP="003D0877">
      <w:pPr>
        <w:pStyle w:val="PL"/>
        <w:rPr>
          <w:noProof w:val="0"/>
          <w:snapToGrid w:val="0"/>
        </w:rPr>
      </w:pPr>
      <w:r>
        <w:rPr>
          <w:noProof w:val="0"/>
          <w:snapToGrid w:val="0"/>
        </w:rPr>
        <w:tab/>
        <w:t>...</w:t>
      </w:r>
    </w:p>
    <w:p w14:paraId="3974BC61" w14:textId="77777777" w:rsidR="003D0877" w:rsidRDefault="003D0877" w:rsidP="003D0877">
      <w:pPr>
        <w:pStyle w:val="PL"/>
        <w:rPr>
          <w:noProof w:val="0"/>
          <w:snapToGrid w:val="0"/>
        </w:rPr>
      </w:pPr>
      <w:r>
        <w:rPr>
          <w:noProof w:val="0"/>
          <w:snapToGrid w:val="0"/>
        </w:rPr>
        <w:t>}</w:t>
      </w:r>
    </w:p>
    <w:p w14:paraId="4E6BA064" w14:textId="77777777" w:rsidR="003D0877" w:rsidRDefault="003D0877" w:rsidP="003D0877">
      <w:pPr>
        <w:pStyle w:val="PL"/>
        <w:rPr>
          <w:noProof w:val="0"/>
          <w:snapToGrid w:val="0"/>
        </w:rPr>
      </w:pPr>
    </w:p>
    <w:p w14:paraId="11F4FD4A" w14:textId="77777777" w:rsidR="003D0877" w:rsidRDefault="003D0877" w:rsidP="003D0877">
      <w:pPr>
        <w:pStyle w:val="PL"/>
        <w:rPr>
          <w:noProof w:val="0"/>
          <w:snapToGrid w:val="0"/>
        </w:rPr>
      </w:pPr>
      <w:proofErr w:type="spellStart"/>
      <w:r>
        <w:rPr>
          <w:noProof w:val="0"/>
          <w:snapToGrid w:val="0"/>
        </w:rPr>
        <w:t>MulticastSessionDeactivationRequestTransfer-ExtIEs</w:t>
      </w:r>
      <w:proofErr w:type="spellEnd"/>
      <w:r>
        <w:rPr>
          <w:noProof w:val="0"/>
          <w:snapToGrid w:val="0"/>
        </w:rPr>
        <w:t xml:space="preserve"> NGAP-PROTOCOL-</w:t>
      </w:r>
      <w:proofErr w:type="gramStart"/>
      <w:r>
        <w:rPr>
          <w:noProof w:val="0"/>
          <w:snapToGrid w:val="0"/>
        </w:rPr>
        <w:t>EXTENSION ::=</w:t>
      </w:r>
      <w:proofErr w:type="gramEnd"/>
      <w:r>
        <w:rPr>
          <w:noProof w:val="0"/>
          <w:snapToGrid w:val="0"/>
        </w:rPr>
        <w:t xml:space="preserve"> {</w:t>
      </w:r>
    </w:p>
    <w:p w14:paraId="7EA5B501" w14:textId="77777777" w:rsidR="003D0877" w:rsidRDefault="003D0877" w:rsidP="003D0877">
      <w:pPr>
        <w:pStyle w:val="PL"/>
        <w:rPr>
          <w:noProof w:val="0"/>
          <w:snapToGrid w:val="0"/>
        </w:rPr>
      </w:pPr>
      <w:r>
        <w:rPr>
          <w:noProof w:val="0"/>
          <w:snapToGrid w:val="0"/>
        </w:rPr>
        <w:tab/>
        <w:t>...</w:t>
      </w:r>
    </w:p>
    <w:p w14:paraId="361DDF40" w14:textId="77777777" w:rsidR="003D0877" w:rsidRDefault="003D0877" w:rsidP="003D0877">
      <w:pPr>
        <w:pStyle w:val="PL"/>
        <w:rPr>
          <w:noProof w:val="0"/>
          <w:snapToGrid w:val="0"/>
        </w:rPr>
      </w:pPr>
      <w:r>
        <w:rPr>
          <w:noProof w:val="0"/>
          <w:snapToGrid w:val="0"/>
        </w:rPr>
        <w:t>}</w:t>
      </w:r>
    </w:p>
    <w:p w14:paraId="330A65B4" w14:textId="77777777" w:rsidR="003D0877" w:rsidRDefault="003D0877" w:rsidP="003D0877">
      <w:pPr>
        <w:pStyle w:val="PL"/>
        <w:rPr>
          <w:noProof w:val="0"/>
          <w:snapToGrid w:val="0"/>
        </w:rPr>
      </w:pPr>
    </w:p>
    <w:p w14:paraId="30EC80DC" w14:textId="77777777" w:rsidR="003D0877" w:rsidRDefault="003D0877" w:rsidP="003D0877">
      <w:pPr>
        <w:pStyle w:val="PL"/>
        <w:tabs>
          <w:tab w:val="clear" w:pos="384"/>
          <w:tab w:val="left" w:pos="420"/>
        </w:tabs>
        <w:rPr>
          <w:noProof w:val="0"/>
          <w:snapToGrid w:val="0"/>
        </w:rPr>
      </w:pPr>
      <w:proofErr w:type="spellStart"/>
      <w:proofErr w:type="gramStart"/>
      <w:r>
        <w:rPr>
          <w:noProof w:val="0"/>
          <w:snapToGrid w:val="0"/>
        </w:rPr>
        <w:t>MulticastSessionUpdateRequestTransfer</w:t>
      </w:r>
      <w:proofErr w:type="spellEnd"/>
      <w:r>
        <w:rPr>
          <w:noProof w:val="0"/>
        </w:rPr>
        <w:t xml:space="preserve"> </w:t>
      </w:r>
      <w:r>
        <w:rPr>
          <w:noProof w:val="0"/>
          <w:snapToGrid w:val="0"/>
        </w:rPr>
        <w:t>::=</w:t>
      </w:r>
      <w:proofErr w:type="gramEnd"/>
      <w:r>
        <w:rPr>
          <w:noProof w:val="0"/>
          <w:snapToGrid w:val="0"/>
        </w:rPr>
        <w:t xml:space="preserve"> SEQUENCE {</w:t>
      </w:r>
    </w:p>
    <w:p w14:paraId="7C1842EC" w14:textId="77777777" w:rsidR="003D0877" w:rsidRDefault="003D0877" w:rsidP="003D0877">
      <w:pPr>
        <w:pStyle w:val="PL"/>
        <w:rPr>
          <w:noProof w:val="0"/>
          <w:snapToGrid w:val="0"/>
        </w:rPr>
      </w:pPr>
      <w:r>
        <w:rPr>
          <w:noProof w:val="0"/>
          <w:snapToGrid w:val="0"/>
        </w:rPr>
        <w:tab/>
      </w:r>
      <w:proofErr w:type="spellStart"/>
      <w:r>
        <w:rPr>
          <w:noProof w:val="0"/>
          <w:snapToGrid w:val="0"/>
        </w:rPr>
        <w:t>protocolIEs</w:t>
      </w:r>
      <w:proofErr w:type="spellEnd"/>
      <w:r>
        <w:rPr>
          <w:noProof w:val="0"/>
          <w:snapToGrid w:val="0"/>
        </w:rPr>
        <w:tab/>
      </w:r>
      <w:r>
        <w:rPr>
          <w:noProof w:val="0"/>
          <w:snapToGrid w:val="0"/>
        </w:rPr>
        <w:tab/>
      </w:r>
      <w:proofErr w:type="spellStart"/>
      <w:r>
        <w:rPr>
          <w:noProof w:val="0"/>
          <w:snapToGrid w:val="0"/>
        </w:rPr>
        <w:t>ProtocolIE</w:t>
      </w:r>
      <w:proofErr w:type="spellEnd"/>
      <w:r>
        <w:rPr>
          <w:noProof w:val="0"/>
          <w:snapToGrid w:val="0"/>
        </w:rPr>
        <w:t>-Container</w:t>
      </w:r>
      <w:r>
        <w:rPr>
          <w:noProof w:val="0"/>
          <w:snapToGrid w:val="0"/>
        </w:rPr>
        <w:tab/>
      </w:r>
      <w:proofErr w:type="gramStart"/>
      <w:r>
        <w:rPr>
          <w:noProof w:val="0"/>
          <w:snapToGrid w:val="0"/>
        </w:rPr>
        <w:tab/>
        <w:t>{ {</w:t>
      </w:r>
      <w:proofErr w:type="spellStart"/>
      <w:proofErr w:type="gramEnd"/>
      <w:r>
        <w:rPr>
          <w:noProof w:val="0"/>
          <w:snapToGrid w:val="0"/>
        </w:rPr>
        <w:t>MulticastSessionUpdateRequestTransferIEs</w:t>
      </w:r>
      <w:proofErr w:type="spellEnd"/>
      <w:r>
        <w:rPr>
          <w:noProof w:val="0"/>
          <w:snapToGrid w:val="0"/>
        </w:rPr>
        <w:t>} },</w:t>
      </w:r>
    </w:p>
    <w:p w14:paraId="49CC511E" w14:textId="77777777" w:rsidR="003D0877" w:rsidRDefault="003D0877" w:rsidP="003D0877">
      <w:pPr>
        <w:pStyle w:val="PL"/>
        <w:tabs>
          <w:tab w:val="clear" w:pos="384"/>
          <w:tab w:val="left" w:pos="420"/>
        </w:tabs>
        <w:rPr>
          <w:noProof w:val="0"/>
          <w:snapToGrid w:val="0"/>
        </w:rPr>
      </w:pPr>
      <w:r>
        <w:rPr>
          <w:noProof w:val="0"/>
          <w:snapToGrid w:val="0"/>
        </w:rPr>
        <w:tab/>
        <w:t>...</w:t>
      </w:r>
    </w:p>
    <w:p w14:paraId="3E50CFA1" w14:textId="77777777" w:rsidR="003D0877" w:rsidRDefault="003D0877" w:rsidP="003D0877">
      <w:pPr>
        <w:pStyle w:val="PL"/>
        <w:tabs>
          <w:tab w:val="clear" w:pos="384"/>
          <w:tab w:val="left" w:pos="420"/>
        </w:tabs>
        <w:rPr>
          <w:noProof w:val="0"/>
          <w:snapToGrid w:val="0"/>
        </w:rPr>
      </w:pPr>
      <w:r>
        <w:rPr>
          <w:noProof w:val="0"/>
          <w:snapToGrid w:val="0"/>
        </w:rPr>
        <w:t>}</w:t>
      </w:r>
    </w:p>
    <w:p w14:paraId="3D3A2443" w14:textId="77777777" w:rsidR="003D0877" w:rsidRDefault="003D0877" w:rsidP="003D0877">
      <w:pPr>
        <w:pStyle w:val="PL"/>
        <w:tabs>
          <w:tab w:val="clear" w:pos="384"/>
          <w:tab w:val="left" w:pos="420"/>
        </w:tabs>
        <w:rPr>
          <w:noProof w:val="0"/>
          <w:snapToGrid w:val="0"/>
        </w:rPr>
      </w:pPr>
    </w:p>
    <w:p w14:paraId="7A8DF0D5" w14:textId="77777777" w:rsidR="003D0877" w:rsidRDefault="003D0877" w:rsidP="003D0877">
      <w:pPr>
        <w:pStyle w:val="PL"/>
        <w:tabs>
          <w:tab w:val="clear" w:pos="384"/>
          <w:tab w:val="left" w:pos="420"/>
        </w:tabs>
        <w:rPr>
          <w:noProof w:val="0"/>
          <w:snapToGrid w:val="0"/>
        </w:rPr>
      </w:pPr>
      <w:proofErr w:type="spellStart"/>
      <w:r>
        <w:rPr>
          <w:noProof w:val="0"/>
          <w:snapToGrid w:val="0"/>
        </w:rPr>
        <w:t>MulticastSessionUpdateRequestTransferIEs</w:t>
      </w:r>
      <w:proofErr w:type="spellEnd"/>
      <w:r>
        <w:rPr>
          <w:noProof w:val="0"/>
          <w:snapToGrid w:val="0"/>
        </w:rPr>
        <w:t xml:space="preserve"> NGAP-PROTOCOL-</w:t>
      </w:r>
      <w:proofErr w:type="gramStart"/>
      <w:r>
        <w:rPr>
          <w:noProof w:val="0"/>
          <w:snapToGrid w:val="0"/>
        </w:rPr>
        <w:t>IES ::=</w:t>
      </w:r>
      <w:proofErr w:type="gramEnd"/>
      <w:r>
        <w:rPr>
          <w:noProof w:val="0"/>
          <w:snapToGrid w:val="0"/>
        </w:rPr>
        <w:t xml:space="preserve"> {</w:t>
      </w:r>
    </w:p>
    <w:p w14:paraId="325D1B0F" w14:textId="77777777" w:rsidR="003D0877" w:rsidRDefault="003D0877" w:rsidP="003D0877">
      <w:pPr>
        <w:pStyle w:val="PL"/>
        <w:rPr>
          <w:noProof w:val="0"/>
          <w:snapToGrid w:val="0"/>
        </w:rPr>
      </w:pPr>
      <w:r>
        <w:rPr>
          <w:noProof w:val="0"/>
          <w:snapToGrid w:val="0"/>
        </w:rPr>
        <w:tab/>
      </w:r>
      <w:proofErr w:type="gramStart"/>
      <w:r>
        <w:rPr>
          <w:noProof w:val="0"/>
          <w:snapToGrid w:val="0"/>
        </w:rPr>
        <w:t>{ ID</w:t>
      </w:r>
      <w:proofErr w:type="gramEnd"/>
      <w:r>
        <w:rPr>
          <w:noProof w:val="0"/>
          <w:snapToGrid w:val="0"/>
        </w:rPr>
        <w:t xml:space="preserve"> id-MBS-</w:t>
      </w:r>
      <w:proofErr w:type="spellStart"/>
      <w:r>
        <w:rPr>
          <w:noProof w:val="0"/>
          <w:snapToGrid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MBS-</w:t>
      </w:r>
      <w:proofErr w:type="spellStart"/>
      <w:r>
        <w:rPr>
          <w:noProof w:val="0"/>
          <w:snapToGrid w:val="0"/>
        </w:rPr>
        <w:t>SessionID</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38E3D5B5" w14:textId="77777777" w:rsidR="003D0877" w:rsidRDefault="003D0877" w:rsidP="003D0877">
      <w:pPr>
        <w:pStyle w:val="PL"/>
        <w:rPr>
          <w:noProof w:val="0"/>
          <w:snapToGrid w:val="0"/>
        </w:rPr>
      </w:pPr>
      <w:r>
        <w:rPr>
          <w:noProof w:val="0"/>
        </w:rPr>
        <w:tab/>
      </w:r>
      <w:proofErr w:type="gramStart"/>
      <w:r>
        <w:rPr>
          <w:noProof w:val="0"/>
        </w:rPr>
        <w:t>{ ID</w:t>
      </w:r>
      <w:proofErr w:type="gramEnd"/>
      <w:r>
        <w:rPr>
          <w:noProof w:val="0"/>
        </w:rPr>
        <w:t xml:space="preserve"> id-</w:t>
      </w:r>
      <w:r>
        <w:rPr>
          <w:rFonts w:eastAsia="Malgun Gothic"/>
          <w:noProof w:val="0"/>
          <w:snapToGrid w:val="0"/>
        </w:rPr>
        <w:t>MBS-</w:t>
      </w:r>
      <w:proofErr w:type="spellStart"/>
      <w:r>
        <w:rPr>
          <w:noProof w:val="0"/>
          <w:snapToGrid w:val="0"/>
        </w:rPr>
        <w:t>ServiceArea</w:t>
      </w:r>
      <w:proofErr w:type="spellEnd"/>
      <w:r>
        <w:rPr>
          <w:noProof w:val="0"/>
        </w:rPr>
        <w:tab/>
      </w:r>
      <w:r>
        <w:rPr>
          <w:noProof w:val="0"/>
        </w:rPr>
        <w:tab/>
      </w:r>
      <w:r>
        <w:rPr>
          <w:noProof w:val="0"/>
        </w:rPr>
        <w:tab/>
      </w:r>
      <w:r>
        <w:rPr>
          <w:noProof w:val="0"/>
        </w:rPr>
        <w:tab/>
      </w:r>
      <w:r>
        <w:rPr>
          <w:noProof w:val="0"/>
        </w:rPr>
        <w:tab/>
      </w:r>
      <w:r>
        <w:rPr>
          <w:noProof w:val="0"/>
        </w:rPr>
        <w:tab/>
        <w:t>CRITICALITY reject</w:t>
      </w:r>
      <w:r>
        <w:rPr>
          <w:noProof w:val="0"/>
        </w:rPr>
        <w:tab/>
        <w:t xml:space="preserve">TYPE </w:t>
      </w:r>
      <w:r>
        <w:rPr>
          <w:rFonts w:eastAsia="Malgun Gothic"/>
          <w:noProof w:val="0"/>
          <w:snapToGrid w:val="0"/>
        </w:rPr>
        <w:t>MBS-</w:t>
      </w:r>
      <w:proofErr w:type="spellStart"/>
      <w:r>
        <w:rPr>
          <w:noProof w:val="0"/>
          <w:snapToGrid w:val="0"/>
        </w:rPr>
        <w:t>ServiceArea</w:t>
      </w:r>
      <w:proofErr w:type="spellEnd"/>
      <w:r>
        <w:rPr>
          <w:noProof w:val="0"/>
        </w:rPr>
        <w:tab/>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178A50A1" w14:textId="77777777" w:rsidR="003D0877" w:rsidRDefault="003D0877" w:rsidP="003D0877">
      <w:pPr>
        <w:pStyle w:val="PL"/>
        <w:rPr>
          <w:noProof w:val="0"/>
          <w:snapToGrid w:val="0"/>
        </w:rPr>
      </w:pPr>
      <w:r>
        <w:rPr>
          <w:noProof w:val="0"/>
        </w:rPr>
        <w:tab/>
      </w:r>
      <w:proofErr w:type="gramStart"/>
      <w:r>
        <w:rPr>
          <w:noProof w:val="0"/>
        </w:rPr>
        <w:t>{ ID</w:t>
      </w:r>
      <w:proofErr w:type="gramEnd"/>
      <w:r>
        <w:rPr>
          <w:noProof w:val="0"/>
        </w:rPr>
        <w:t xml:space="preserve"> id-MBS-</w:t>
      </w:r>
      <w:proofErr w:type="spellStart"/>
      <w:r>
        <w:rPr>
          <w:noProof w:val="0"/>
        </w:rPr>
        <w:t>QoSFlowsToBeSetupModList</w:t>
      </w:r>
      <w:proofErr w:type="spellEnd"/>
      <w:r>
        <w:rPr>
          <w:noProof w:val="0"/>
        </w:rPr>
        <w:tab/>
      </w:r>
      <w:r>
        <w:rPr>
          <w:noProof w:val="0"/>
        </w:rPr>
        <w:tab/>
        <w:t>CRITICALITY reject</w:t>
      </w:r>
      <w:r>
        <w:rPr>
          <w:noProof w:val="0"/>
        </w:rPr>
        <w:tab/>
        <w:t xml:space="preserve">TYPE </w:t>
      </w:r>
      <w:bookmarkStart w:id="181" w:name="_Hlk100247214"/>
      <w:r>
        <w:rPr>
          <w:noProof w:val="0"/>
        </w:rPr>
        <w:t>MBS-</w:t>
      </w:r>
      <w:proofErr w:type="spellStart"/>
      <w:r>
        <w:rPr>
          <w:noProof w:val="0"/>
        </w:rPr>
        <w:t>QoSFlowsToBeSetupList</w:t>
      </w:r>
      <w:bookmarkEnd w:id="181"/>
      <w:proofErr w:type="spellEnd"/>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r>
        <w:rPr>
          <w:noProof w:val="0"/>
          <w:snapToGrid w:val="0"/>
        </w:rPr>
        <w:t>|</w:t>
      </w:r>
    </w:p>
    <w:p w14:paraId="3043FC18" w14:textId="77777777" w:rsidR="003D0877" w:rsidRDefault="003D0877" w:rsidP="003D0877">
      <w:pPr>
        <w:pStyle w:val="PL"/>
        <w:rPr>
          <w:noProof w:val="0"/>
        </w:rPr>
      </w:pPr>
      <w:r>
        <w:rPr>
          <w:noProof w:val="0"/>
        </w:rPr>
        <w:tab/>
      </w:r>
      <w:proofErr w:type="gramStart"/>
      <w:r>
        <w:rPr>
          <w:noProof w:val="0"/>
        </w:rPr>
        <w:t>{ ID</w:t>
      </w:r>
      <w:proofErr w:type="gramEnd"/>
      <w:r>
        <w:rPr>
          <w:noProof w:val="0"/>
        </w:rPr>
        <w:t xml:space="preserve"> id-MBS-</w:t>
      </w:r>
      <w:proofErr w:type="spellStart"/>
      <w:r>
        <w:rPr>
          <w:noProof w:val="0"/>
        </w:rPr>
        <w:t>QoSFlowToReleaseList</w:t>
      </w:r>
      <w:proofErr w:type="spellEnd"/>
      <w:r>
        <w:rPr>
          <w:noProof w:val="0"/>
        </w:rPr>
        <w:tab/>
      </w:r>
      <w:r>
        <w:rPr>
          <w:noProof w:val="0"/>
        </w:rPr>
        <w:tab/>
      </w:r>
      <w:r>
        <w:rPr>
          <w:noProof w:val="0"/>
        </w:rPr>
        <w:tab/>
        <w:t>CRITICALITY reject</w:t>
      </w:r>
      <w:r>
        <w:rPr>
          <w:noProof w:val="0"/>
        </w:rPr>
        <w:tab/>
        <w:t xml:space="preserve">TYPE </w:t>
      </w:r>
      <w:proofErr w:type="spellStart"/>
      <w:r>
        <w:rPr>
          <w:noProof w:val="0"/>
          <w:snapToGrid w:val="0"/>
        </w:rPr>
        <w:t>QosFlowListWithCause</w:t>
      </w:r>
      <w:proofErr w:type="spellEnd"/>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p>
    <w:p w14:paraId="4C546C82" w14:textId="77777777" w:rsidR="00346D2B" w:rsidRDefault="003D0877" w:rsidP="00346D2B">
      <w:pPr>
        <w:pStyle w:val="PL"/>
        <w:rPr>
          <w:ins w:id="182" w:author="Huawei" w:date="2024-11-04T15:42:00Z"/>
          <w:noProof w:val="0"/>
        </w:rPr>
      </w:pPr>
      <w:r>
        <w:rPr>
          <w:noProof w:val="0"/>
        </w:rPr>
        <w:tab/>
      </w:r>
      <w:proofErr w:type="gramStart"/>
      <w:r>
        <w:rPr>
          <w:noProof w:val="0"/>
        </w:rPr>
        <w:t>{ ID</w:t>
      </w:r>
      <w:proofErr w:type="gramEnd"/>
      <w:r>
        <w:rPr>
          <w:noProof w:val="0"/>
        </w:rPr>
        <w:t xml:space="preserve"> id-MBS-SessionTNLInfo5GC</w:t>
      </w:r>
      <w:r>
        <w:rPr>
          <w:noProof w:val="0"/>
        </w:rPr>
        <w:tab/>
      </w:r>
      <w:r>
        <w:rPr>
          <w:noProof w:val="0"/>
        </w:rPr>
        <w:tab/>
      </w:r>
      <w:r>
        <w:rPr>
          <w:noProof w:val="0"/>
        </w:rPr>
        <w:tab/>
      </w:r>
      <w:r>
        <w:rPr>
          <w:noProof w:val="0"/>
        </w:rPr>
        <w:tab/>
        <w:t>CRITICALITY reject</w:t>
      </w:r>
      <w:r>
        <w:rPr>
          <w:noProof w:val="0"/>
        </w:rPr>
        <w:tab/>
        <w:t>TYPE MBS-SessionTNLInfo5GC</w:t>
      </w:r>
      <w:r>
        <w:rPr>
          <w:noProof w:val="0"/>
        </w:rPr>
        <w:tab/>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ins w:id="183" w:author="Huawei" w:date="2024-11-04T15:42:00Z">
        <w:r w:rsidR="00346D2B">
          <w:rPr>
            <w:noProof w:val="0"/>
          </w:rPr>
          <w:t>|</w:t>
        </w:r>
      </w:ins>
    </w:p>
    <w:p w14:paraId="3B2AE2C3" w14:textId="7D242BAD" w:rsidR="003D0877" w:rsidRDefault="00346D2B" w:rsidP="00346D2B">
      <w:pPr>
        <w:pStyle w:val="PL"/>
        <w:rPr>
          <w:noProof w:val="0"/>
          <w:snapToGrid w:val="0"/>
        </w:rPr>
      </w:pPr>
      <w:ins w:id="184" w:author="Huawei" w:date="2024-11-04T15:42:00Z">
        <w:r>
          <w:rPr>
            <w:noProof w:val="0"/>
          </w:rPr>
          <w:tab/>
        </w:r>
        <w:proofErr w:type="gramStart"/>
        <w:r>
          <w:rPr>
            <w:noProof w:val="0"/>
          </w:rPr>
          <w:t>{ ID</w:t>
        </w:r>
        <w:proofErr w:type="gramEnd"/>
        <w:r>
          <w:rPr>
            <w:noProof w:val="0"/>
          </w:rPr>
          <w:t xml:space="preserve"> id-</w:t>
        </w:r>
        <w:r>
          <w:t>MBS-MC-</w:t>
        </w:r>
        <w:proofErr w:type="spellStart"/>
        <w:r>
          <w:t>NGUFailureIndication</w:t>
        </w:r>
        <w:proofErr w:type="spellEnd"/>
        <w:r>
          <w:rPr>
            <w:noProof w:val="0"/>
          </w:rPr>
          <w:tab/>
        </w:r>
        <w:r>
          <w:rPr>
            <w:noProof w:val="0"/>
          </w:rPr>
          <w:tab/>
        </w:r>
        <w:r>
          <w:rPr>
            <w:noProof w:val="0"/>
          </w:rPr>
          <w:tab/>
          <w:t>CRITICALITY reject</w:t>
        </w:r>
        <w:r>
          <w:rPr>
            <w:noProof w:val="0"/>
          </w:rPr>
          <w:tab/>
          <w:t xml:space="preserve">TYPE </w:t>
        </w:r>
        <w:r w:rsidRPr="003D0877">
          <w:rPr>
            <w:highlight w:val="yellow"/>
          </w:rPr>
          <w:t>MBS-UP-FailureIndication</w:t>
        </w:r>
        <w:r>
          <w:rPr>
            <w:noProof w:val="0"/>
          </w:rPr>
          <w:tab/>
        </w:r>
        <w:r>
          <w:rPr>
            <w:noProof w:val="0"/>
          </w:rPr>
          <w:tab/>
        </w:r>
        <w:r>
          <w:rPr>
            <w:noProof w:val="0"/>
          </w:rPr>
          <w:tab/>
          <w:t>PRESENCE</w:t>
        </w:r>
        <w:r>
          <w:rPr>
            <w:noProof w:val="0"/>
          </w:rPr>
          <w:tab/>
        </w:r>
        <w:r>
          <w:rPr>
            <w:noProof w:val="0"/>
            <w:snapToGrid w:val="0"/>
          </w:rPr>
          <w:t>optional</w:t>
        </w:r>
        <w:r>
          <w:rPr>
            <w:noProof w:val="0"/>
            <w:snapToGrid w:val="0"/>
          </w:rPr>
          <w:tab/>
        </w:r>
        <w:r>
          <w:rPr>
            <w:noProof w:val="0"/>
          </w:rPr>
          <w:tab/>
          <w:t>}</w:t>
        </w:r>
      </w:ins>
      <w:r w:rsidR="003D0877">
        <w:rPr>
          <w:noProof w:val="0"/>
          <w:snapToGrid w:val="0"/>
        </w:rPr>
        <w:t>,</w:t>
      </w:r>
    </w:p>
    <w:p w14:paraId="774A1599" w14:textId="77777777" w:rsidR="003D0877" w:rsidRDefault="003D0877" w:rsidP="003D0877">
      <w:pPr>
        <w:pStyle w:val="PL"/>
        <w:rPr>
          <w:noProof w:val="0"/>
          <w:snapToGrid w:val="0"/>
        </w:rPr>
      </w:pPr>
      <w:r>
        <w:rPr>
          <w:noProof w:val="0"/>
          <w:snapToGrid w:val="0"/>
        </w:rPr>
        <w:tab/>
        <w:t>...</w:t>
      </w:r>
    </w:p>
    <w:p w14:paraId="702B88B6" w14:textId="77777777" w:rsidR="003D0877" w:rsidRDefault="003D0877" w:rsidP="003D0877">
      <w:pPr>
        <w:pStyle w:val="PL"/>
        <w:tabs>
          <w:tab w:val="clear" w:pos="384"/>
          <w:tab w:val="left" w:pos="420"/>
        </w:tabs>
        <w:rPr>
          <w:noProof w:val="0"/>
          <w:snapToGrid w:val="0"/>
        </w:rPr>
      </w:pPr>
      <w:r>
        <w:rPr>
          <w:noProof w:val="0"/>
          <w:snapToGrid w:val="0"/>
        </w:rPr>
        <w:t>}</w:t>
      </w:r>
    </w:p>
    <w:p w14:paraId="7CEE5C15" w14:textId="77777777" w:rsidR="003D0877" w:rsidRPr="003D0877" w:rsidRDefault="003D0877">
      <w:pPr>
        <w:rPr>
          <w:noProof/>
          <w:lang w:eastAsia="zh-CN"/>
        </w:rPr>
      </w:pPr>
    </w:p>
    <w:p w14:paraId="6704657B" w14:textId="77777777"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lastRenderedPageBreak/>
        <w:t>-</w:t>
      </w:r>
      <w:r w:rsidRPr="00BF2168">
        <w:rPr>
          <w:b/>
          <w:bCs/>
          <w:i/>
          <w:iCs/>
          <w:noProof/>
          <w:color w:val="0070C0"/>
          <w:sz w:val="21"/>
          <w:szCs w:val="21"/>
          <w:highlight w:val="lightGray"/>
          <w:lang w:eastAsia="zh-CN"/>
        </w:rPr>
        <w:t xml:space="preserve">-----------------Start of the </w:t>
      </w:r>
      <w:r w:rsidRPr="00BF2168">
        <w:rPr>
          <w:rFonts w:hint="eastAsia"/>
          <w:b/>
          <w:bCs/>
          <w:i/>
          <w:iCs/>
          <w:noProof/>
          <w:color w:val="0070C0"/>
          <w:sz w:val="21"/>
          <w:szCs w:val="21"/>
          <w:highlight w:val="lightGray"/>
          <w:lang w:eastAsia="zh-CN"/>
        </w:rPr>
        <w:t>Next</w:t>
      </w:r>
      <w:r w:rsidRPr="00BF2168">
        <w:rPr>
          <w:b/>
          <w:bCs/>
          <w:i/>
          <w:iCs/>
          <w:noProof/>
          <w:color w:val="0070C0"/>
          <w:sz w:val="21"/>
          <w:szCs w:val="21"/>
          <w:highlight w:val="lightGray"/>
          <w:lang w:eastAsia="zh-CN"/>
        </w:rPr>
        <w:t xml:space="preserve"> Change------------------</w:t>
      </w:r>
    </w:p>
    <w:p w14:paraId="33EEABF3" w14:textId="77777777" w:rsidR="008558D8" w:rsidRDefault="008558D8" w:rsidP="008558D8">
      <w:pPr>
        <w:pStyle w:val="3"/>
        <w:rPr>
          <w:lang w:eastAsia="ko-KR"/>
        </w:rPr>
      </w:pPr>
      <w:bookmarkStart w:id="185" w:name="_Toc20955358"/>
      <w:bookmarkStart w:id="186" w:name="_Toc29503811"/>
      <w:bookmarkStart w:id="187" w:name="_Toc29504395"/>
      <w:bookmarkStart w:id="188" w:name="_Toc29504979"/>
      <w:bookmarkStart w:id="189" w:name="_Toc36553432"/>
      <w:bookmarkStart w:id="190" w:name="_Toc36555159"/>
      <w:bookmarkStart w:id="191" w:name="_Toc45652558"/>
      <w:bookmarkStart w:id="192" w:name="_Toc45658990"/>
      <w:bookmarkStart w:id="193" w:name="_Toc45720810"/>
      <w:bookmarkStart w:id="194" w:name="_Toc45798690"/>
      <w:bookmarkStart w:id="195" w:name="_Toc45898079"/>
      <w:bookmarkStart w:id="196" w:name="_Toc51746286"/>
      <w:bookmarkStart w:id="197" w:name="_Toc64446551"/>
      <w:bookmarkStart w:id="198" w:name="_Toc73982421"/>
      <w:bookmarkStart w:id="199" w:name="_Toc88652511"/>
      <w:bookmarkStart w:id="200" w:name="_Toc97891555"/>
      <w:bookmarkStart w:id="201" w:name="_Toc99123760"/>
      <w:bookmarkStart w:id="202" w:name="_Toc99662566"/>
      <w:bookmarkStart w:id="203" w:name="_Toc105152645"/>
      <w:bookmarkStart w:id="204" w:name="_Toc105174451"/>
      <w:bookmarkStart w:id="205" w:name="_Toc106109449"/>
      <w:bookmarkStart w:id="206" w:name="_Toc107409907"/>
      <w:bookmarkStart w:id="207" w:name="_Toc112757096"/>
      <w:bookmarkStart w:id="208" w:name="_Toc169665404"/>
      <w:r>
        <w:t>9.4.7</w:t>
      </w:r>
      <w:r>
        <w:tab/>
        <w:t>Constant Definitions</w:t>
      </w:r>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664748BD" w14:textId="77777777" w:rsidR="008558D8" w:rsidRDefault="008558D8" w:rsidP="008558D8">
      <w:pPr>
        <w:pStyle w:val="PL"/>
        <w:rPr>
          <w:noProof w:val="0"/>
          <w:snapToGrid w:val="0"/>
        </w:rPr>
      </w:pPr>
      <w:r>
        <w:rPr>
          <w:noProof w:val="0"/>
          <w:snapToGrid w:val="0"/>
        </w:rPr>
        <w:t>-- ASN1START</w:t>
      </w:r>
    </w:p>
    <w:p w14:paraId="57BE7518" w14:textId="77777777" w:rsidR="008558D8" w:rsidRDefault="008558D8" w:rsidP="008558D8">
      <w:pPr>
        <w:pStyle w:val="PL"/>
        <w:rPr>
          <w:noProof w:val="0"/>
          <w:snapToGrid w:val="0"/>
        </w:rPr>
      </w:pPr>
      <w:r>
        <w:rPr>
          <w:noProof w:val="0"/>
          <w:snapToGrid w:val="0"/>
        </w:rPr>
        <w:t>-- **************************************************************</w:t>
      </w:r>
    </w:p>
    <w:p w14:paraId="409EEBEA" w14:textId="77777777" w:rsidR="008558D8" w:rsidRDefault="008558D8" w:rsidP="008558D8">
      <w:pPr>
        <w:pStyle w:val="PL"/>
        <w:rPr>
          <w:noProof w:val="0"/>
          <w:snapToGrid w:val="0"/>
        </w:rPr>
      </w:pPr>
      <w:r>
        <w:rPr>
          <w:noProof w:val="0"/>
          <w:snapToGrid w:val="0"/>
        </w:rPr>
        <w:t>--</w:t>
      </w:r>
    </w:p>
    <w:p w14:paraId="2BCD53D0" w14:textId="77777777" w:rsidR="008558D8" w:rsidRDefault="008558D8" w:rsidP="008558D8">
      <w:pPr>
        <w:pStyle w:val="PL"/>
        <w:rPr>
          <w:noProof w:val="0"/>
          <w:snapToGrid w:val="0"/>
        </w:rPr>
      </w:pPr>
      <w:r>
        <w:rPr>
          <w:noProof w:val="0"/>
          <w:snapToGrid w:val="0"/>
        </w:rPr>
        <w:t>-- Constant definitions</w:t>
      </w:r>
    </w:p>
    <w:p w14:paraId="7F152A4D" w14:textId="77777777" w:rsidR="008558D8" w:rsidRDefault="008558D8" w:rsidP="008558D8">
      <w:pPr>
        <w:pStyle w:val="PL"/>
        <w:rPr>
          <w:noProof w:val="0"/>
          <w:snapToGrid w:val="0"/>
        </w:rPr>
      </w:pPr>
      <w:r>
        <w:rPr>
          <w:noProof w:val="0"/>
          <w:snapToGrid w:val="0"/>
        </w:rPr>
        <w:t>--</w:t>
      </w:r>
    </w:p>
    <w:p w14:paraId="6A04C0B5" w14:textId="77777777" w:rsidR="008558D8" w:rsidRDefault="008558D8" w:rsidP="008558D8">
      <w:pPr>
        <w:pStyle w:val="PL"/>
        <w:rPr>
          <w:noProof w:val="0"/>
          <w:snapToGrid w:val="0"/>
        </w:rPr>
      </w:pPr>
      <w:r>
        <w:rPr>
          <w:noProof w:val="0"/>
          <w:snapToGrid w:val="0"/>
        </w:rPr>
        <w:t>-- **************************************************************</w:t>
      </w:r>
    </w:p>
    <w:p w14:paraId="5361DFF5" w14:textId="77777777" w:rsidR="008558D8" w:rsidRDefault="008558D8" w:rsidP="008558D8">
      <w:pPr>
        <w:pStyle w:val="PL"/>
        <w:rPr>
          <w:noProof w:val="0"/>
          <w:snapToGrid w:val="0"/>
        </w:rPr>
      </w:pPr>
    </w:p>
    <w:p w14:paraId="6CD98BAC" w14:textId="77777777" w:rsidR="008558D8" w:rsidRDefault="008558D8" w:rsidP="008558D8">
      <w:pPr>
        <w:pStyle w:val="PL"/>
        <w:rPr>
          <w:noProof w:val="0"/>
          <w:snapToGrid w:val="0"/>
        </w:rPr>
      </w:pPr>
      <w:r>
        <w:rPr>
          <w:noProof w:val="0"/>
          <w:snapToGrid w:val="0"/>
        </w:rPr>
        <w:t xml:space="preserve">NGAP-Constants { </w:t>
      </w:r>
    </w:p>
    <w:p w14:paraId="70D0453C" w14:textId="77777777" w:rsidR="008558D8" w:rsidRDefault="008558D8" w:rsidP="008558D8">
      <w:pPr>
        <w:pStyle w:val="PL"/>
        <w:rPr>
          <w:noProof w:val="0"/>
          <w:snapToGrid w:val="0"/>
        </w:rPr>
      </w:pPr>
      <w:proofErr w:type="spellStart"/>
      <w:r>
        <w:rPr>
          <w:noProof w:val="0"/>
          <w:snapToGrid w:val="0"/>
        </w:rPr>
        <w:t>itu-t</w:t>
      </w:r>
      <w:proofErr w:type="spellEnd"/>
      <w:r>
        <w:rPr>
          <w:noProof w:val="0"/>
          <w:snapToGrid w:val="0"/>
        </w:rPr>
        <w:t xml:space="preserve"> (0) identified-organization (4) </w:t>
      </w:r>
      <w:proofErr w:type="spellStart"/>
      <w:r>
        <w:rPr>
          <w:noProof w:val="0"/>
          <w:snapToGrid w:val="0"/>
        </w:rPr>
        <w:t>etsi</w:t>
      </w:r>
      <w:proofErr w:type="spellEnd"/>
      <w:r>
        <w:rPr>
          <w:noProof w:val="0"/>
          <w:snapToGrid w:val="0"/>
        </w:rPr>
        <w:t xml:space="preserve"> (0) </w:t>
      </w:r>
      <w:proofErr w:type="spellStart"/>
      <w:r>
        <w:rPr>
          <w:noProof w:val="0"/>
          <w:snapToGrid w:val="0"/>
        </w:rPr>
        <w:t>mobileDomain</w:t>
      </w:r>
      <w:proofErr w:type="spellEnd"/>
      <w:r>
        <w:rPr>
          <w:noProof w:val="0"/>
          <w:snapToGrid w:val="0"/>
        </w:rPr>
        <w:t xml:space="preserve"> (0) </w:t>
      </w:r>
    </w:p>
    <w:p w14:paraId="00FD0377" w14:textId="77777777" w:rsidR="008558D8" w:rsidRDefault="008558D8" w:rsidP="008558D8">
      <w:pPr>
        <w:pStyle w:val="PL"/>
        <w:rPr>
          <w:noProof w:val="0"/>
          <w:snapToGrid w:val="0"/>
        </w:rPr>
      </w:pPr>
      <w:proofErr w:type="spellStart"/>
      <w:r>
        <w:rPr>
          <w:noProof w:val="0"/>
          <w:snapToGrid w:val="0"/>
        </w:rPr>
        <w:t>ngran</w:t>
      </w:r>
      <w:proofErr w:type="spellEnd"/>
      <w:r>
        <w:rPr>
          <w:noProof w:val="0"/>
          <w:snapToGrid w:val="0"/>
        </w:rPr>
        <w:t xml:space="preserve">-Access (22) modules (3) </w:t>
      </w:r>
      <w:proofErr w:type="spellStart"/>
      <w:r>
        <w:rPr>
          <w:noProof w:val="0"/>
          <w:snapToGrid w:val="0"/>
        </w:rPr>
        <w:t>ngap</w:t>
      </w:r>
      <w:proofErr w:type="spellEnd"/>
      <w:r>
        <w:rPr>
          <w:noProof w:val="0"/>
          <w:snapToGrid w:val="0"/>
        </w:rPr>
        <w:t xml:space="preserve"> (1) version1 (1) </w:t>
      </w:r>
      <w:proofErr w:type="spellStart"/>
      <w:r>
        <w:rPr>
          <w:noProof w:val="0"/>
          <w:snapToGrid w:val="0"/>
        </w:rPr>
        <w:t>ngap</w:t>
      </w:r>
      <w:proofErr w:type="spellEnd"/>
      <w:r>
        <w:rPr>
          <w:noProof w:val="0"/>
          <w:snapToGrid w:val="0"/>
        </w:rPr>
        <w:t>-Constants (4</w:t>
      </w:r>
      <w:proofErr w:type="gramStart"/>
      <w:r>
        <w:rPr>
          <w:noProof w:val="0"/>
          <w:snapToGrid w:val="0"/>
        </w:rPr>
        <w:t>) }</w:t>
      </w:r>
      <w:proofErr w:type="gramEnd"/>
      <w:r>
        <w:rPr>
          <w:noProof w:val="0"/>
          <w:snapToGrid w:val="0"/>
        </w:rPr>
        <w:t xml:space="preserve"> </w:t>
      </w:r>
    </w:p>
    <w:p w14:paraId="057A98AB" w14:textId="77777777" w:rsidR="008558D8" w:rsidRDefault="008558D8" w:rsidP="008558D8">
      <w:pPr>
        <w:pStyle w:val="PL"/>
        <w:rPr>
          <w:noProof w:val="0"/>
          <w:snapToGrid w:val="0"/>
        </w:rPr>
      </w:pPr>
    </w:p>
    <w:p w14:paraId="4B3F8095" w14:textId="77777777" w:rsidR="008558D8" w:rsidRDefault="008558D8" w:rsidP="008558D8">
      <w:pPr>
        <w:pStyle w:val="PL"/>
        <w:rPr>
          <w:noProof w:val="0"/>
          <w:snapToGrid w:val="0"/>
        </w:rPr>
      </w:pPr>
      <w:r>
        <w:rPr>
          <w:noProof w:val="0"/>
          <w:snapToGrid w:val="0"/>
        </w:rPr>
        <w:t xml:space="preserve">DEFINITIONS AUTOMATIC </w:t>
      </w:r>
      <w:proofErr w:type="gramStart"/>
      <w:r>
        <w:rPr>
          <w:noProof w:val="0"/>
          <w:snapToGrid w:val="0"/>
        </w:rPr>
        <w:t>TAGS ::=</w:t>
      </w:r>
      <w:proofErr w:type="gramEnd"/>
      <w:r>
        <w:rPr>
          <w:noProof w:val="0"/>
          <w:snapToGrid w:val="0"/>
        </w:rPr>
        <w:t xml:space="preserve"> </w:t>
      </w:r>
    </w:p>
    <w:p w14:paraId="5E34BCC3" w14:textId="77777777" w:rsidR="008558D8" w:rsidRDefault="008558D8" w:rsidP="008558D8">
      <w:pPr>
        <w:pStyle w:val="PL"/>
        <w:rPr>
          <w:noProof w:val="0"/>
          <w:snapToGrid w:val="0"/>
        </w:rPr>
      </w:pPr>
    </w:p>
    <w:p w14:paraId="283A5D42" w14:textId="77777777" w:rsidR="008558D8" w:rsidRDefault="008558D8" w:rsidP="008558D8">
      <w:pPr>
        <w:pStyle w:val="PL"/>
        <w:rPr>
          <w:noProof w:val="0"/>
          <w:snapToGrid w:val="0"/>
        </w:rPr>
      </w:pPr>
      <w:r>
        <w:rPr>
          <w:noProof w:val="0"/>
          <w:snapToGrid w:val="0"/>
        </w:rPr>
        <w:t>BEGIN</w:t>
      </w:r>
    </w:p>
    <w:p w14:paraId="62186D57" w14:textId="77777777" w:rsidR="008558D8" w:rsidRDefault="008558D8" w:rsidP="008558D8">
      <w:pPr>
        <w:pStyle w:val="PL"/>
        <w:rPr>
          <w:noProof w:val="0"/>
          <w:snapToGrid w:val="0"/>
        </w:rPr>
      </w:pPr>
    </w:p>
    <w:p w14:paraId="5E277D91" w14:textId="77777777" w:rsidR="008558D8" w:rsidRDefault="008558D8" w:rsidP="008558D8">
      <w:pPr>
        <w:pStyle w:val="PL"/>
        <w:rPr>
          <w:noProof w:val="0"/>
          <w:snapToGrid w:val="0"/>
        </w:rPr>
      </w:pPr>
      <w:r>
        <w:rPr>
          <w:noProof w:val="0"/>
          <w:snapToGrid w:val="0"/>
        </w:rPr>
        <w:t>-- **************************************************************</w:t>
      </w:r>
    </w:p>
    <w:p w14:paraId="2C091126" w14:textId="77777777" w:rsidR="008558D8" w:rsidRDefault="008558D8" w:rsidP="008558D8">
      <w:pPr>
        <w:pStyle w:val="PL"/>
        <w:rPr>
          <w:noProof w:val="0"/>
          <w:snapToGrid w:val="0"/>
        </w:rPr>
      </w:pPr>
      <w:r>
        <w:rPr>
          <w:noProof w:val="0"/>
          <w:snapToGrid w:val="0"/>
        </w:rPr>
        <w:t>--</w:t>
      </w:r>
    </w:p>
    <w:p w14:paraId="72E3A0BD" w14:textId="77777777" w:rsidR="008558D8" w:rsidRDefault="008558D8" w:rsidP="008558D8">
      <w:pPr>
        <w:pStyle w:val="PL"/>
        <w:outlineLvl w:val="3"/>
        <w:rPr>
          <w:noProof w:val="0"/>
          <w:snapToGrid w:val="0"/>
        </w:rPr>
      </w:pPr>
      <w:r>
        <w:rPr>
          <w:noProof w:val="0"/>
          <w:snapToGrid w:val="0"/>
        </w:rPr>
        <w:t>-- IE parameter types from other modules.</w:t>
      </w:r>
    </w:p>
    <w:p w14:paraId="219A6CDF" w14:textId="77777777" w:rsidR="008558D8" w:rsidRDefault="008558D8" w:rsidP="008558D8">
      <w:pPr>
        <w:pStyle w:val="PL"/>
        <w:rPr>
          <w:noProof w:val="0"/>
          <w:snapToGrid w:val="0"/>
        </w:rPr>
      </w:pPr>
      <w:r>
        <w:rPr>
          <w:noProof w:val="0"/>
          <w:snapToGrid w:val="0"/>
        </w:rPr>
        <w:t>--</w:t>
      </w:r>
    </w:p>
    <w:p w14:paraId="3C4F6461" w14:textId="77777777" w:rsidR="008558D8" w:rsidRDefault="008558D8" w:rsidP="008558D8">
      <w:pPr>
        <w:pStyle w:val="PL"/>
        <w:rPr>
          <w:noProof w:val="0"/>
          <w:snapToGrid w:val="0"/>
        </w:rPr>
      </w:pPr>
      <w:r>
        <w:rPr>
          <w:noProof w:val="0"/>
          <w:snapToGrid w:val="0"/>
        </w:rPr>
        <w:t>-- **************************************************************</w:t>
      </w:r>
    </w:p>
    <w:p w14:paraId="4CCAAE03" w14:textId="77777777" w:rsidR="008558D8" w:rsidRDefault="008558D8" w:rsidP="008558D8">
      <w:pPr>
        <w:pStyle w:val="PL"/>
        <w:rPr>
          <w:noProof w:val="0"/>
          <w:snapToGrid w:val="0"/>
        </w:rPr>
      </w:pPr>
    </w:p>
    <w:p w14:paraId="16827B97" w14:textId="77777777" w:rsidR="008558D8" w:rsidRDefault="008558D8" w:rsidP="008558D8">
      <w:pPr>
        <w:pStyle w:val="PL"/>
        <w:rPr>
          <w:rFonts w:eastAsia="宋体"/>
          <w:noProof w:val="0"/>
          <w:lang w:eastAsia="zh-CN"/>
        </w:rPr>
      </w:pPr>
      <w:r>
        <w:rPr>
          <w:rFonts w:eastAsia="宋体"/>
          <w:noProof w:val="0"/>
          <w:lang w:eastAsia="zh-CN"/>
        </w:rPr>
        <w:t>IMPORTS</w:t>
      </w:r>
    </w:p>
    <w:p w14:paraId="26CC02CF" w14:textId="77777777" w:rsidR="008558D8" w:rsidRDefault="008558D8" w:rsidP="008558D8">
      <w:pPr>
        <w:pStyle w:val="PL"/>
        <w:rPr>
          <w:rFonts w:eastAsia="宋体"/>
          <w:noProof w:val="0"/>
          <w:lang w:eastAsia="zh-CN"/>
        </w:rPr>
      </w:pPr>
    </w:p>
    <w:p w14:paraId="7B948674" w14:textId="77777777" w:rsidR="008558D8" w:rsidRDefault="008558D8" w:rsidP="008558D8">
      <w:pPr>
        <w:pStyle w:val="PL"/>
        <w:rPr>
          <w:rFonts w:eastAsia="宋体"/>
          <w:noProof w:val="0"/>
          <w:lang w:eastAsia="zh-CN"/>
        </w:rPr>
      </w:pPr>
      <w:r>
        <w:rPr>
          <w:rFonts w:eastAsia="宋体"/>
          <w:noProof w:val="0"/>
          <w:lang w:eastAsia="zh-CN"/>
        </w:rPr>
        <w:tab/>
      </w:r>
      <w:proofErr w:type="spellStart"/>
      <w:r>
        <w:rPr>
          <w:rFonts w:eastAsia="宋体"/>
          <w:noProof w:val="0"/>
          <w:lang w:eastAsia="zh-CN"/>
        </w:rPr>
        <w:t>ProcedureCode</w:t>
      </w:r>
      <w:proofErr w:type="spellEnd"/>
      <w:r>
        <w:rPr>
          <w:rFonts w:eastAsia="宋体"/>
          <w:noProof w:val="0"/>
          <w:lang w:eastAsia="zh-CN"/>
        </w:rPr>
        <w:t>,</w:t>
      </w:r>
    </w:p>
    <w:p w14:paraId="0BF70662" w14:textId="77777777" w:rsidR="008558D8" w:rsidRDefault="008558D8" w:rsidP="008558D8">
      <w:pPr>
        <w:pStyle w:val="PL"/>
        <w:rPr>
          <w:rFonts w:eastAsia="宋体"/>
          <w:noProof w:val="0"/>
          <w:lang w:eastAsia="zh-CN"/>
        </w:rPr>
      </w:pPr>
      <w:r>
        <w:rPr>
          <w:rFonts w:eastAsia="宋体"/>
          <w:noProof w:val="0"/>
          <w:lang w:eastAsia="zh-CN"/>
        </w:rPr>
        <w:tab/>
      </w:r>
      <w:proofErr w:type="spellStart"/>
      <w:r>
        <w:rPr>
          <w:rFonts w:eastAsia="宋体"/>
          <w:noProof w:val="0"/>
          <w:lang w:eastAsia="zh-CN"/>
        </w:rPr>
        <w:t>ProtocolIE</w:t>
      </w:r>
      <w:proofErr w:type="spellEnd"/>
      <w:r>
        <w:rPr>
          <w:rFonts w:eastAsia="宋体"/>
          <w:noProof w:val="0"/>
          <w:lang w:eastAsia="zh-CN"/>
        </w:rPr>
        <w:t>-ID</w:t>
      </w:r>
    </w:p>
    <w:p w14:paraId="1EBC82FE" w14:textId="77777777" w:rsidR="008558D8" w:rsidRDefault="008558D8" w:rsidP="008558D8">
      <w:pPr>
        <w:pStyle w:val="PL"/>
        <w:rPr>
          <w:rFonts w:eastAsia="宋体"/>
          <w:noProof w:val="0"/>
          <w:lang w:eastAsia="zh-CN"/>
        </w:rPr>
      </w:pPr>
      <w:r>
        <w:rPr>
          <w:rFonts w:eastAsia="宋体"/>
          <w:noProof w:val="0"/>
          <w:lang w:eastAsia="zh-CN"/>
        </w:rPr>
        <w:t>FROM NGAP-</w:t>
      </w:r>
      <w:proofErr w:type="spellStart"/>
      <w:r>
        <w:rPr>
          <w:rFonts w:eastAsia="宋体"/>
          <w:noProof w:val="0"/>
          <w:lang w:eastAsia="zh-CN"/>
        </w:rPr>
        <w:t>CommonDataTypes</w:t>
      </w:r>
      <w:proofErr w:type="spellEnd"/>
      <w:r>
        <w:rPr>
          <w:rFonts w:eastAsia="宋体"/>
          <w:noProof w:val="0"/>
          <w:lang w:eastAsia="zh-CN"/>
        </w:rPr>
        <w:t>;</w:t>
      </w:r>
    </w:p>
    <w:p w14:paraId="40FA1640" w14:textId="77777777" w:rsidR="008558D8" w:rsidRDefault="008558D8" w:rsidP="008558D8">
      <w:pPr>
        <w:pStyle w:val="PL"/>
        <w:rPr>
          <w:noProof w:val="0"/>
          <w:snapToGrid w:val="0"/>
          <w:lang w:eastAsia="ko-KR"/>
        </w:rPr>
      </w:pPr>
    </w:p>
    <w:p w14:paraId="55347622" w14:textId="77777777" w:rsidR="008558D8" w:rsidRDefault="008558D8" w:rsidP="008558D8">
      <w:pPr>
        <w:pStyle w:val="PL"/>
        <w:rPr>
          <w:noProof w:val="0"/>
          <w:snapToGrid w:val="0"/>
        </w:rPr>
      </w:pPr>
    </w:p>
    <w:p w14:paraId="58A4CADF" w14:textId="77777777" w:rsidR="008558D8" w:rsidRDefault="008558D8" w:rsidP="008558D8">
      <w:pPr>
        <w:pStyle w:val="PL"/>
        <w:rPr>
          <w:noProof w:val="0"/>
          <w:snapToGrid w:val="0"/>
        </w:rPr>
      </w:pPr>
      <w:r>
        <w:rPr>
          <w:noProof w:val="0"/>
          <w:snapToGrid w:val="0"/>
        </w:rPr>
        <w:t>-- **************************************************************</w:t>
      </w:r>
    </w:p>
    <w:p w14:paraId="4507A2A8" w14:textId="77777777" w:rsidR="008558D8" w:rsidRDefault="008558D8" w:rsidP="008558D8">
      <w:pPr>
        <w:pStyle w:val="PL"/>
        <w:rPr>
          <w:noProof w:val="0"/>
          <w:snapToGrid w:val="0"/>
        </w:rPr>
      </w:pPr>
      <w:r>
        <w:rPr>
          <w:noProof w:val="0"/>
          <w:snapToGrid w:val="0"/>
        </w:rPr>
        <w:t>--</w:t>
      </w:r>
    </w:p>
    <w:p w14:paraId="50F7D21C" w14:textId="77777777" w:rsidR="008558D8" w:rsidRDefault="008558D8" w:rsidP="008558D8">
      <w:pPr>
        <w:pStyle w:val="PL"/>
        <w:outlineLvl w:val="3"/>
        <w:rPr>
          <w:noProof w:val="0"/>
          <w:snapToGrid w:val="0"/>
        </w:rPr>
      </w:pPr>
      <w:r>
        <w:rPr>
          <w:noProof w:val="0"/>
          <w:snapToGrid w:val="0"/>
        </w:rPr>
        <w:t>-- Elementary Procedures</w:t>
      </w:r>
    </w:p>
    <w:p w14:paraId="4E445629" w14:textId="77777777" w:rsidR="008558D8" w:rsidRDefault="008558D8" w:rsidP="008558D8">
      <w:pPr>
        <w:pStyle w:val="PL"/>
        <w:rPr>
          <w:noProof w:val="0"/>
          <w:snapToGrid w:val="0"/>
        </w:rPr>
      </w:pPr>
      <w:r>
        <w:rPr>
          <w:noProof w:val="0"/>
          <w:snapToGrid w:val="0"/>
        </w:rPr>
        <w:t>--</w:t>
      </w:r>
    </w:p>
    <w:p w14:paraId="2EAA4281" w14:textId="77777777" w:rsidR="008558D8" w:rsidRDefault="008558D8" w:rsidP="008558D8">
      <w:pPr>
        <w:pStyle w:val="PL"/>
        <w:rPr>
          <w:noProof w:val="0"/>
          <w:snapToGrid w:val="0"/>
        </w:rPr>
      </w:pPr>
      <w:r>
        <w:rPr>
          <w:noProof w:val="0"/>
          <w:snapToGrid w:val="0"/>
        </w:rPr>
        <w:t>-- **************************************************************</w:t>
      </w:r>
    </w:p>
    <w:p w14:paraId="54C62002" w14:textId="77777777" w:rsidR="008558D8" w:rsidRDefault="008558D8" w:rsidP="008558D8">
      <w:pPr>
        <w:pStyle w:val="PL"/>
        <w:rPr>
          <w:noProof w:val="0"/>
          <w:snapToGrid w:val="0"/>
        </w:rPr>
      </w:pPr>
    </w:p>
    <w:p w14:paraId="4FC6E210" w14:textId="77777777" w:rsidR="008558D8" w:rsidRDefault="008558D8" w:rsidP="008558D8">
      <w:pPr>
        <w:pStyle w:val="PL"/>
        <w:rPr>
          <w:noProof w:val="0"/>
          <w:snapToGrid w:val="0"/>
        </w:rPr>
      </w:pPr>
      <w:r>
        <w:rPr>
          <w:noProof w:val="0"/>
          <w:snapToGrid w:val="0"/>
        </w:rPr>
        <w:t>id-</w:t>
      </w:r>
      <w:proofErr w:type="spellStart"/>
      <w:r>
        <w:rPr>
          <w:noProof w:val="0"/>
          <w:snapToGrid w:val="0"/>
        </w:rPr>
        <w:t>AMF</w:t>
      </w:r>
      <w:r>
        <w:rPr>
          <w:noProof w:val="0"/>
        </w:rPr>
        <w:t>Configuration</w:t>
      </w:r>
      <w:r>
        <w:rPr>
          <w:noProof w:val="0"/>
          <w:snapToGrid w:val="0"/>
        </w:rPr>
        <w:t>Update</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0</w:t>
      </w:r>
    </w:p>
    <w:p w14:paraId="1BDB6AE3" w14:textId="77777777" w:rsidR="008558D8" w:rsidRDefault="008558D8" w:rsidP="008558D8">
      <w:pPr>
        <w:pStyle w:val="PL"/>
        <w:rPr>
          <w:noProof w:val="0"/>
          <w:snapToGrid w:val="0"/>
        </w:rPr>
      </w:pPr>
      <w:r>
        <w:rPr>
          <w:noProof w:val="0"/>
          <w:snapToGrid w:val="0"/>
        </w:rPr>
        <w:t>id-</w:t>
      </w:r>
      <w:proofErr w:type="spellStart"/>
      <w:r>
        <w:rPr>
          <w:noProof w:val="0"/>
          <w:snapToGrid w:val="0"/>
        </w:rPr>
        <w:t>AMFStatusIndication</w:t>
      </w:r>
      <w:proofErr w:type="spellEnd"/>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proofErr w:type="spellStart"/>
      <w:proofErr w:type="gramStart"/>
      <w:r>
        <w:rPr>
          <w:noProof w:val="0"/>
          <w:snapToGrid w:val="0"/>
        </w:rPr>
        <w:t>ProcedureCode</w:t>
      </w:r>
      <w:proofErr w:type="spellEnd"/>
      <w:r>
        <w:rPr>
          <w:noProof w:val="0"/>
          <w:snapToGrid w:val="0"/>
        </w:rPr>
        <w:t xml:space="preserve"> ::=</w:t>
      </w:r>
      <w:proofErr w:type="gramEnd"/>
      <w:r>
        <w:rPr>
          <w:noProof w:val="0"/>
          <w:snapToGrid w:val="0"/>
        </w:rPr>
        <w:t xml:space="preserve"> 1</w:t>
      </w:r>
    </w:p>
    <w:p w14:paraId="445C2FE8" w14:textId="77777777" w:rsidR="008558D8" w:rsidRDefault="008558D8" w:rsidP="008558D8">
      <w:pPr>
        <w:rPr>
          <w:b/>
          <w:bCs/>
          <w:i/>
          <w:iCs/>
          <w:noProof/>
          <w:color w:val="0070C0"/>
          <w:sz w:val="21"/>
          <w:szCs w:val="21"/>
          <w:highlight w:val="lightGray"/>
          <w:lang w:eastAsia="zh-CN"/>
        </w:rPr>
      </w:pPr>
      <w:r w:rsidRPr="003D0877">
        <w:rPr>
          <w:b/>
          <w:bCs/>
          <w:i/>
          <w:iCs/>
          <w:noProof/>
          <w:color w:val="0070C0"/>
          <w:sz w:val="21"/>
          <w:szCs w:val="21"/>
          <w:highlight w:val="lightGray"/>
          <w:lang w:eastAsia="zh-CN"/>
        </w:rPr>
        <w:t>//skip unchanged part</w:t>
      </w:r>
    </w:p>
    <w:p w14:paraId="3E7802C0" w14:textId="77777777" w:rsidR="008558D8" w:rsidRDefault="008558D8" w:rsidP="008558D8">
      <w:pPr>
        <w:pStyle w:val="PL"/>
        <w:rPr>
          <w:snapToGrid w:val="0"/>
          <w:lang w:eastAsia="ko-KR"/>
        </w:rPr>
      </w:pPr>
      <w:r>
        <w:rPr>
          <w:snapToGrid w:val="0"/>
        </w:rPr>
        <w:tab/>
        <w:t>id-ERedCapIndication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427</w:t>
      </w:r>
    </w:p>
    <w:p w14:paraId="1D0E4F54" w14:textId="77777777" w:rsidR="008558D8" w:rsidRDefault="008558D8" w:rsidP="008558D8">
      <w:pPr>
        <w:pStyle w:val="PL"/>
        <w:rPr>
          <w:snapToGrid w:val="0"/>
        </w:rPr>
      </w:pPr>
      <w:r>
        <w:rPr>
          <w:snapToGrid w:val="0"/>
        </w:rPr>
        <w:tab/>
        <w:t>id-XrDeviceWith2Rx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428</w:t>
      </w:r>
    </w:p>
    <w:p w14:paraId="4905F93F" w14:textId="77777777" w:rsidR="008558D8" w:rsidRDefault="008558D8" w:rsidP="008558D8">
      <w:pPr>
        <w:pStyle w:val="PL"/>
        <w:rPr>
          <w:snapToGrid w:val="0"/>
        </w:rPr>
      </w:pPr>
      <w:r>
        <w:rPr>
          <w:snapToGrid w:val="0"/>
        </w:rPr>
        <w:tab/>
        <w:t>id-UserPlaneError</w:t>
      </w:r>
      <w:r>
        <w:rPr>
          <w:noProof w:val="0"/>
          <w:snapToGrid w:val="0"/>
        </w:rPr>
        <w:t>Indicator</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429</w:t>
      </w:r>
    </w:p>
    <w:p w14:paraId="0537B46A" w14:textId="77777777" w:rsidR="008558D8" w:rsidRDefault="008558D8" w:rsidP="008558D8">
      <w:pPr>
        <w:pStyle w:val="PL"/>
        <w:rPr>
          <w:snapToGrid w:val="0"/>
          <w:lang w:val="en-US" w:eastAsia="zh-CN"/>
        </w:rPr>
      </w:pPr>
      <w:r>
        <w:rPr>
          <w:snapToGrid w:val="0"/>
          <w:lang w:val="en-US" w:eastAsia="zh-CN"/>
        </w:rPr>
        <w:tab/>
        <w:t>id-SLPositioningRangingServiceInfo</w:t>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r>
      <w:r>
        <w:rPr>
          <w:snapToGrid w:val="0"/>
          <w:lang w:val="en-US" w:eastAsia="zh-CN"/>
        </w:rPr>
        <w:tab/>
        <w:t>ProtocolIE-ID ::= 430</w:t>
      </w:r>
    </w:p>
    <w:p w14:paraId="451107C5" w14:textId="77777777" w:rsidR="008558D8" w:rsidRDefault="008558D8" w:rsidP="008558D8">
      <w:pPr>
        <w:pStyle w:val="PL"/>
        <w:rPr>
          <w:snapToGrid w:val="0"/>
          <w:lang w:eastAsia="ko-KR"/>
        </w:rPr>
      </w:pPr>
      <w:r>
        <w:tab/>
        <w:t>id-PDUSessionListMTCommHReq</w:t>
      </w:r>
      <w:r>
        <w:tab/>
      </w:r>
      <w:r>
        <w:tab/>
      </w:r>
      <w:r>
        <w:tab/>
      </w:r>
      <w:r>
        <w:tab/>
      </w:r>
      <w:r>
        <w:tab/>
      </w:r>
      <w:r>
        <w:tab/>
      </w:r>
      <w:r>
        <w:tab/>
      </w:r>
      <w:r>
        <w:tab/>
        <w:t>ProtocolIE-ID ::= 431</w:t>
      </w:r>
    </w:p>
    <w:p w14:paraId="3963F26C" w14:textId="77777777" w:rsidR="008558D8" w:rsidRDefault="008558D8" w:rsidP="008558D8">
      <w:pPr>
        <w:pStyle w:val="PL"/>
        <w:rPr>
          <w:snapToGrid w:val="0"/>
        </w:rPr>
      </w:pPr>
      <w:r>
        <w:tab/>
        <w:t xml:space="preserve">id-MaximumDataBurstVolume </w:t>
      </w:r>
      <w:r>
        <w:tab/>
      </w:r>
      <w:r>
        <w:tab/>
      </w:r>
      <w:r>
        <w:tab/>
      </w:r>
      <w:r>
        <w:tab/>
      </w:r>
      <w:r>
        <w:tab/>
      </w:r>
      <w:r>
        <w:tab/>
      </w:r>
      <w:r>
        <w:tab/>
      </w:r>
      <w:r>
        <w:tab/>
        <w:t>ProtocolIE-ID ::= 432</w:t>
      </w:r>
    </w:p>
    <w:p w14:paraId="4A57FB9D" w14:textId="77777777" w:rsidR="008558D8" w:rsidRDefault="008558D8" w:rsidP="008558D8">
      <w:pPr>
        <w:pStyle w:val="PL"/>
        <w:rPr>
          <w:snapToGrid w:val="0"/>
          <w:lang w:val="en-US" w:eastAsia="zh-CN"/>
        </w:rPr>
      </w:pPr>
      <w:r>
        <w:rPr>
          <w:snapToGrid w:val="0"/>
          <w:lang w:val="en-US"/>
        </w:rPr>
        <w:tab/>
        <w:t>id-MN-only-MDT-collection</w:t>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rPr>
        <w:tab/>
      </w:r>
      <w:r>
        <w:rPr>
          <w:snapToGrid w:val="0"/>
          <w:lang w:val="en-US" w:eastAsia="zh-CN"/>
        </w:rPr>
        <w:t>ProtocolIE-ID ::= 433</w:t>
      </w:r>
    </w:p>
    <w:p w14:paraId="2C5CA2D5" w14:textId="77777777" w:rsidR="008558D8" w:rsidRDefault="008558D8" w:rsidP="008558D8">
      <w:pPr>
        <w:pStyle w:val="PL"/>
        <w:rPr>
          <w:snapToGrid w:val="0"/>
          <w:lang w:eastAsia="ko-KR"/>
        </w:rPr>
      </w:pPr>
      <w:r>
        <w:rPr>
          <w:snapToGrid w:val="0"/>
        </w:rPr>
        <w:tab/>
        <w:t>id-MBS-NGUFailureIndication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78DF9553" w14:textId="77777777" w:rsidR="008558D8" w:rsidRDefault="008558D8" w:rsidP="008558D8">
      <w:pPr>
        <w:pStyle w:val="PL"/>
        <w:rPr>
          <w:snapToGrid w:val="0"/>
        </w:rPr>
      </w:pPr>
      <w:r>
        <w:rPr>
          <w:snapToGrid w:val="0"/>
        </w:rPr>
        <w:tab/>
        <w:t>id-UserPlaneFailureIndication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435</w:t>
      </w:r>
    </w:p>
    <w:p w14:paraId="34708A16" w14:textId="77777777" w:rsidR="008558D8" w:rsidRDefault="008558D8" w:rsidP="008558D8">
      <w:pPr>
        <w:pStyle w:val="PL"/>
        <w:rPr>
          <w:snapToGrid w:val="0"/>
        </w:rPr>
      </w:pPr>
      <w:r>
        <w:rPr>
          <w:snapToGrid w:val="0"/>
        </w:rPr>
        <w:lastRenderedPageBreak/>
        <w:tab/>
        <w:t>id-UserPlaneFailureIndicationReport</w:t>
      </w:r>
      <w:r>
        <w:rPr>
          <w:snapToGrid w:val="0"/>
        </w:rPr>
        <w:tab/>
      </w:r>
      <w:r>
        <w:rPr>
          <w:snapToGrid w:val="0"/>
        </w:rPr>
        <w:tab/>
      </w:r>
      <w:r>
        <w:rPr>
          <w:snapToGrid w:val="0"/>
        </w:rPr>
        <w:tab/>
      </w:r>
      <w:r>
        <w:rPr>
          <w:snapToGrid w:val="0"/>
        </w:rPr>
        <w:tab/>
      </w:r>
      <w:r>
        <w:rPr>
          <w:snapToGrid w:val="0"/>
        </w:rPr>
        <w:tab/>
      </w:r>
      <w:r>
        <w:rPr>
          <w:snapToGrid w:val="0"/>
        </w:rPr>
        <w:tab/>
        <w:t>ProtocolIE-ID ::= 436</w:t>
      </w:r>
    </w:p>
    <w:p w14:paraId="5C6E4E6C" w14:textId="77777777" w:rsidR="008558D8" w:rsidRDefault="008558D8" w:rsidP="008558D8">
      <w:pPr>
        <w:pStyle w:val="PL"/>
      </w:pPr>
      <w:r>
        <w:rPr>
          <w:rFonts w:eastAsia="Times New Roman"/>
        </w:rPr>
        <w:tab/>
        <w:t>id-SourceSN-to-TargetSN-QMCInfo</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437</w:t>
      </w:r>
    </w:p>
    <w:p w14:paraId="0EC37CAC" w14:textId="77777777" w:rsidR="008558D8" w:rsidRDefault="008558D8" w:rsidP="008558D8">
      <w:pPr>
        <w:pStyle w:val="PL"/>
      </w:pPr>
      <w:r>
        <w:rPr>
          <w:rFonts w:eastAsia="Times New Roman"/>
        </w:rPr>
        <w:tab/>
        <w:t>id-QoERVQoEReportingPaths</w:t>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r>
      <w:r>
        <w:rPr>
          <w:rFonts w:eastAsia="Times New Roman"/>
        </w:rPr>
        <w:tab/>
        <w:t xml:space="preserve">ProtocolIE-ID ::= </w:t>
      </w:r>
      <w:r>
        <w:t>438</w:t>
      </w:r>
    </w:p>
    <w:p w14:paraId="7C929A7D" w14:textId="46504399" w:rsidR="008558D8" w:rsidRDefault="008558D8" w:rsidP="008558D8">
      <w:pPr>
        <w:pStyle w:val="PL"/>
        <w:rPr>
          <w:snapToGrid w:val="0"/>
        </w:rPr>
      </w:pPr>
      <w:ins w:id="209" w:author="Huawei" w:date="2024-11-04T15:44:00Z">
        <w:r>
          <w:rPr>
            <w:snapToGrid w:val="0"/>
          </w:rPr>
          <w:tab/>
        </w:r>
      </w:ins>
      <w:ins w:id="210" w:author="Yan Wang" w:date="2024-11-18T22:24:00Z">
        <w:r w:rsidR="005E6340">
          <w:t>id-MBS-MC-NGUFailureIndication</w:t>
        </w:r>
        <w:r w:rsidR="005E6340">
          <w:rPr>
            <w:rFonts w:eastAsia="Times New Roman"/>
          </w:rPr>
          <w:t xml:space="preserve"> </w:t>
        </w:r>
        <w:r w:rsidR="005E6340">
          <w:rPr>
            <w:rFonts w:eastAsia="Times New Roman"/>
          </w:rPr>
          <w:tab/>
        </w:r>
        <w:r w:rsidR="005E6340">
          <w:rPr>
            <w:rFonts w:eastAsia="Times New Roman"/>
          </w:rPr>
          <w:tab/>
        </w:r>
        <w:r w:rsidR="005E6340">
          <w:rPr>
            <w:rFonts w:eastAsia="Times New Roman"/>
          </w:rPr>
          <w:tab/>
        </w:r>
        <w:r w:rsidR="005E6340">
          <w:rPr>
            <w:rFonts w:eastAsia="Times New Roman"/>
          </w:rPr>
          <w:tab/>
        </w:r>
        <w:r w:rsidR="005E6340">
          <w:rPr>
            <w:rFonts w:eastAsia="Times New Roman"/>
          </w:rPr>
          <w:tab/>
        </w:r>
        <w:r w:rsidR="005E6340">
          <w:rPr>
            <w:rFonts w:eastAsia="Times New Roman"/>
          </w:rPr>
          <w:tab/>
        </w:r>
        <w:r w:rsidR="005E6340">
          <w:rPr>
            <w:rFonts w:eastAsia="Times New Roman"/>
          </w:rPr>
          <w:tab/>
        </w:r>
      </w:ins>
      <w:ins w:id="211" w:author="Huawei" w:date="2024-11-04T15:44:00Z">
        <w:r>
          <w:rPr>
            <w:rFonts w:eastAsia="Times New Roman"/>
          </w:rPr>
          <w:t xml:space="preserve">ProtocolIE-ID ::= </w:t>
        </w:r>
      </w:ins>
      <w:ins w:id="212" w:author="Yan Wang" w:date="2024-11-18T22:24:00Z">
        <w:r w:rsidR="004B11D3">
          <w:t>xxx</w:t>
        </w:r>
      </w:ins>
    </w:p>
    <w:p w14:paraId="1F3D9C9B" w14:textId="77777777" w:rsidR="008558D8" w:rsidRDefault="008558D8" w:rsidP="008558D8">
      <w:pPr>
        <w:pStyle w:val="PL"/>
        <w:rPr>
          <w:rFonts w:eastAsia="宋体"/>
          <w:snapToGrid w:val="0"/>
        </w:rPr>
      </w:pPr>
    </w:p>
    <w:p w14:paraId="19ADAF11" w14:textId="77777777" w:rsidR="008558D8" w:rsidRDefault="008558D8" w:rsidP="008558D8">
      <w:pPr>
        <w:pStyle w:val="PL"/>
        <w:rPr>
          <w:snapToGrid w:val="0"/>
        </w:rPr>
      </w:pPr>
    </w:p>
    <w:p w14:paraId="3721E0F7" w14:textId="77777777" w:rsidR="008558D8" w:rsidRPr="004B11D3" w:rsidRDefault="008558D8" w:rsidP="008558D8">
      <w:pPr>
        <w:pStyle w:val="PL"/>
        <w:rPr>
          <w:noProof w:val="0"/>
          <w:snapToGrid w:val="0"/>
        </w:rPr>
      </w:pPr>
    </w:p>
    <w:p w14:paraId="29C029A4" w14:textId="77777777" w:rsidR="008558D8" w:rsidRDefault="008558D8" w:rsidP="008558D8">
      <w:pPr>
        <w:pStyle w:val="PL"/>
        <w:rPr>
          <w:noProof w:val="0"/>
          <w:snapToGrid w:val="0"/>
        </w:rPr>
      </w:pPr>
      <w:r>
        <w:rPr>
          <w:noProof w:val="0"/>
          <w:snapToGrid w:val="0"/>
        </w:rPr>
        <w:t>END</w:t>
      </w:r>
    </w:p>
    <w:p w14:paraId="4C0A3E1C" w14:textId="77777777" w:rsidR="008558D8" w:rsidRDefault="008558D8" w:rsidP="008558D8">
      <w:pPr>
        <w:pStyle w:val="PL"/>
        <w:rPr>
          <w:noProof w:val="0"/>
          <w:snapToGrid w:val="0"/>
        </w:rPr>
      </w:pPr>
      <w:r>
        <w:rPr>
          <w:noProof w:val="0"/>
          <w:snapToGrid w:val="0"/>
        </w:rPr>
        <w:t>-- ASN1STOP</w:t>
      </w:r>
    </w:p>
    <w:p w14:paraId="4DB1E62D" w14:textId="1D0D20CB" w:rsidR="00BF2168" w:rsidRPr="00BF2168" w:rsidRDefault="00BF2168" w:rsidP="00BF2168">
      <w:pPr>
        <w:rPr>
          <w:b/>
          <w:bCs/>
          <w:i/>
          <w:iCs/>
          <w:noProof/>
          <w:color w:val="0070C0"/>
          <w:sz w:val="21"/>
          <w:szCs w:val="21"/>
          <w:highlight w:val="lightGray"/>
          <w:lang w:eastAsia="zh-CN"/>
        </w:rPr>
      </w:pPr>
      <w:r w:rsidRPr="00BF2168">
        <w:rPr>
          <w:rFonts w:hint="eastAsia"/>
          <w:b/>
          <w:bCs/>
          <w:i/>
          <w:iCs/>
          <w:noProof/>
          <w:color w:val="0070C0"/>
          <w:sz w:val="21"/>
          <w:szCs w:val="21"/>
          <w:highlight w:val="lightGray"/>
          <w:lang w:eastAsia="zh-CN"/>
        </w:rPr>
        <w:t>-</w:t>
      </w:r>
      <w:r w:rsidRPr="00BF2168">
        <w:rPr>
          <w:b/>
          <w:bCs/>
          <w:i/>
          <w:iCs/>
          <w:noProof/>
          <w:color w:val="0070C0"/>
          <w:sz w:val="21"/>
          <w:szCs w:val="21"/>
          <w:highlight w:val="lightGray"/>
          <w:lang w:eastAsia="zh-CN"/>
        </w:rPr>
        <w:t>-----------------</w:t>
      </w:r>
      <w:r>
        <w:rPr>
          <w:rFonts w:hint="eastAsia"/>
          <w:b/>
          <w:bCs/>
          <w:i/>
          <w:iCs/>
          <w:noProof/>
          <w:color w:val="0070C0"/>
          <w:sz w:val="21"/>
          <w:szCs w:val="21"/>
          <w:highlight w:val="lightGray"/>
          <w:lang w:eastAsia="zh-CN"/>
        </w:rPr>
        <w:t>End</w:t>
      </w:r>
      <w:r>
        <w:rPr>
          <w:b/>
          <w:bCs/>
          <w:i/>
          <w:iCs/>
          <w:noProof/>
          <w:color w:val="0070C0"/>
          <w:sz w:val="21"/>
          <w:szCs w:val="21"/>
          <w:highlight w:val="lightGray"/>
          <w:lang w:eastAsia="zh-CN"/>
        </w:rPr>
        <w:t xml:space="preserve"> </w:t>
      </w:r>
      <w:r w:rsidRPr="00BF2168">
        <w:rPr>
          <w:b/>
          <w:bCs/>
          <w:i/>
          <w:iCs/>
          <w:noProof/>
          <w:color w:val="0070C0"/>
          <w:sz w:val="21"/>
          <w:szCs w:val="21"/>
          <w:highlight w:val="lightGray"/>
          <w:lang w:eastAsia="zh-CN"/>
        </w:rPr>
        <w:t>of the Change</w:t>
      </w:r>
      <w:r>
        <w:rPr>
          <w:rFonts w:hint="eastAsia"/>
          <w:b/>
          <w:bCs/>
          <w:i/>
          <w:iCs/>
          <w:noProof/>
          <w:color w:val="0070C0"/>
          <w:sz w:val="21"/>
          <w:szCs w:val="21"/>
          <w:highlight w:val="lightGray"/>
          <w:lang w:eastAsia="zh-CN"/>
        </w:rPr>
        <w:t>s</w:t>
      </w:r>
      <w:r w:rsidRPr="00BF2168">
        <w:rPr>
          <w:b/>
          <w:bCs/>
          <w:i/>
          <w:iCs/>
          <w:noProof/>
          <w:color w:val="0070C0"/>
          <w:sz w:val="21"/>
          <w:szCs w:val="21"/>
          <w:highlight w:val="lightGray"/>
          <w:lang w:eastAsia="zh-CN"/>
        </w:rPr>
        <w:t>------------------</w:t>
      </w:r>
    </w:p>
    <w:p w14:paraId="1993946D" w14:textId="77777777" w:rsidR="00BF2168" w:rsidRPr="00BF2168" w:rsidRDefault="00BF2168">
      <w:pPr>
        <w:rPr>
          <w:noProof/>
          <w:lang w:eastAsia="zh-CN"/>
        </w:rPr>
      </w:pPr>
    </w:p>
    <w:sectPr w:rsidR="00BF2168" w:rsidRPr="00BF2168" w:rsidSect="003D0877">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D1D6F6" w14:textId="77777777" w:rsidR="002D7474" w:rsidRDefault="002D7474">
      <w:r>
        <w:separator/>
      </w:r>
    </w:p>
  </w:endnote>
  <w:endnote w:type="continuationSeparator" w:id="0">
    <w:p w14:paraId="584B3A28" w14:textId="77777777" w:rsidR="002D7474" w:rsidRDefault="002D74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charset w:val="00"/>
    <w:family w:val="auto"/>
    <w:pitch w:val="default"/>
    <w:sig w:usb0="00000000" w:usb1="00000000" w:usb2="00000000"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MS Mincho">
    <w:altName w:val="Yu Gothic"/>
    <w:panose1 w:val="02020609040205080304"/>
    <w:charset w:val="80"/>
    <w:family w:val="roman"/>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2DF880" w14:textId="77777777" w:rsidR="002D7474" w:rsidRDefault="002D7474">
      <w:r>
        <w:separator/>
      </w:r>
    </w:p>
  </w:footnote>
  <w:footnote w:type="continuationSeparator" w:id="0">
    <w:p w14:paraId="00F9A5D0" w14:textId="77777777" w:rsidR="002D7474" w:rsidRDefault="002D74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rson w15:author="Yan Wang">
    <w15:presenceInfo w15:providerId="AD" w15:userId="S-1-5-21-147214757-305610072-1517763936-1117502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32A51"/>
    <w:rsid w:val="00074A8D"/>
    <w:rsid w:val="00075654"/>
    <w:rsid w:val="00077531"/>
    <w:rsid w:val="000A440F"/>
    <w:rsid w:val="000A6394"/>
    <w:rsid w:val="000B7FED"/>
    <w:rsid w:val="000C038A"/>
    <w:rsid w:val="000C6598"/>
    <w:rsid w:val="000D44B3"/>
    <w:rsid w:val="000D7EC1"/>
    <w:rsid w:val="000F3BF4"/>
    <w:rsid w:val="00145D43"/>
    <w:rsid w:val="001563A3"/>
    <w:rsid w:val="0018443D"/>
    <w:rsid w:val="00192C46"/>
    <w:rsid w:val="00195179"/>
    <w:rsid w:val="001A08B3"/>
    <w:rsid w:val="001A1BA6"/>
    <w:rsid w:val="001A419B"/>
    <w:rsid w:val="001A7B60"/>
    <w:rsid w:val="001B427A"/>
    <w:rsid w:val="001B52F0"/>
    <w:rsid w:val="001B7A65"/>
    <w:rsid w:val="001C6C30"/>
    <w:rsid w:val="001D6949"/>
    <w:rsid w:val="001E41F3"/>
    <w:rsid w:val="001F1B72"/>
    <w:rsid w:val="001F25B7"/>
    <w:rsid w:val="001F7296"/>
    <w:rsid w:val="00223A97"/>
    <w:rsid w:val="00226FB9"/>
    <w:rsid w:val="00231F4F"/>
    <w:rsid w:val="0026004D"/>
    <w:rsid w:val="002640DD"/>
    <w:rsid w:val="00273AF9"/>
    <w:rsid w:val="00275D12"/>
    <w:rsid w:val="00282DD0"/>
    <w:rsid w:val="00284FEB"/>
    <w:rsid w:val="002860C4"/>
    <w:rsid w:val="002B5741"/>
    <w:rsid w:val="002C5556"/>
    <w:rsid w:val="002D0A47"/>
    <w:rsid w:val="002D7474"/>
    <w:rsid w:val="002E472E"/>
    <w:rsid w:val="002F6BF3"/>
    <w:rsid w:val="00304E2F"/>
    <w:rsid w:val="00305409"/>
    <w:rsid w:val="003156DE"/>
    <w:rsid w:val="00346D2B"/>
    <w:rsid w:val="0036027C"/>
    <w:rsid w:val="003609EF"/>
    <w:rsid w:val="0036231A"/>
    <w:rsid w:val="00374DD4"/>
    <w:rsid w:val="003D0877"/>
    <w:rsid w:val="003E1A36"/>
    <w:rsid w:val="003E2E3B"/>
    <w:rsid w:val="00410371"/>
    <w:rsid w:val="004163AA"/>
    <w:rsid w:val="00417741"/>
    <w:rsid w:val="004242F1"/>
    <w:rsid w:val="004444E5"/>
    <w:rsid w:val="00451C8C"/>
    <w:rsid w:val="004B11D3"/>
    <w:rsid w:val="004B1E82"/>
    <w:rsid w:val="004B5F8A"/>
    <w:rsid w:val="004B75B7"/>
    <w:rsid w:val="004D522E"/>
    <w:rsid w:val="005141D9"/>
    <w:rsid w:val="00515646"/>
    <w:rsid w:val="0051580D"/>
    <w:rsid w:val="00547111"/>
    <w:rsid w:val="00565888"/>
    <w:rsid w:val="00590588"/>
    <w:rsid w:val="005912F5"/>
    <w:rsid w:val="00592D74"/>
    <w:rsid w:val="005960B1"/>
    <w:rsid w:val="005A0066"/>
    <w:rsid w:val="005E2C44"/>
    <w:rsid w:val="005E6340"/>
    <w:rsid w:val="0060210D"/>
    <w:rsid w:val="00621188"/>
    <w:rsid w:val="006257ED"/>
    <w:rsid w:val="00632372"/>
    <w:rsid w:val="006325BD"/>
    <w:rsid w:val="00653DE4"/>
    <w:rsid w:val="00665C47"/>
    <w:rsid w:val="0068123E"/>
    <w:rsid w:val="00692037"/>
    <w:rsid w:val="00695808"/>
    <w:rsid w:val="006A7BE2"/>
    <w:rsid w:val="006B46FB"/>
    <w:rsid w:val="006C6A4C"/>
    <w:rsid w:val="006E21FB"/>
    <w:rsid w:val="00712D36"/>
    <w:rsid w:val="007564E4"/>
    <w:rsid w:val="00767D82"/>
    <w:rsid w:val="00774E7D"/>
    <w:rsid w:val="007767F0"/>
    <w:rsid w:val="00792342"/>
    <w:rsid w:val="007977A8"/>
    <w:rsid w:val="007B512A"/>
    <w:rsid w:val="007C2097"/>
    <w:rsid w:val="007D6A07"/>
    <w:rsid w:val="007E7DC8"/>
    <w:rsid w:val="007F6C6E"/>
    <w:rsid w:val="007F7259"/>
    <w:rsid w:val="008040A8"/>
    <w:rsid w:val="008279FA"/>
    <w:rsid w:val="008478C6"/>
    <w:rsid w:val="008558D8"/>
    <w:rsid w:val="00857FA7"/>
    <w:rsid w:val="008626E7"/>
    <w:rsid w:val="00870EE7"/>
    <w:rsid w:val="008863B9"/>
    <w:rsid w:val="0089729B"/>
    <w:rsid w:val="008A45A6"/>
    <w:rsid w:val="008C206B"/>
    <w:rsid w:val="008D3BC6"/>
    <w:rsid w:val="008D3CCC"/>
    <w:rsid w:val="008F1ED8"/>
    <w:rsid w:val="008F3789"/>
    <w:rsid w:val="008F686C"/>
    <w:rsid w:val="009055C0"/>
    <w:rsid w:val="009148DE"/>
    <w:rsid w:val="00941E30"/>
    <w:rsid w:val="009777D9"/>
    <w:rsid w:val="00991B88"/>
    <w:rsid w:val="009A5753"/>
    <w:rsid w:val="009A579D"/>
    <w:rsid w:val="009D40D0"/>
    <w:rsid w:val="009E0719"/>
    <w:rsid w:val="009E3297"/>
    <w:rsid w:val="009F734F"/>
    <w:rsid w:val="00A20C01"/>
    <w:rsid w:val="00A246B6"/>
    <w:rsid w:val="00A27595"/>
    <w:rsid w:val="00A3276A"/>
    <w:rsid w:val="00A43DB6"/>
    <w:rsid w:val="00A47E70"/>
    <w:rsid w:val="00A5084F"/>
    <w:rsid w:val="00A50CF0"/>
    <w:rsid w:val="00A554E4"/>
    <w:rsid w:val="00A63D82"/>
    <w:rsid w:val="00A7671C"/>
    <w:rsid w:val="00A93170"/>
    <w:rsid w:val="00AA2CBC"/>
    <w:rsid w:val="00AC5820"/>
    <w:rsid w:val="00AD1CD8"/>
    <w:rsid w:val="00B07803"/>
    <w:rsid w:val="00B258BB"/>
    <w:rsid w:val="00B570EC"/>
    <w:rsid w:val="00B57E04"/>
    <w:rsid w:val="00B67B97"/>
    <w:rsid w:val="00B945EB"/>
    <w:rsid w:val="00B968C8"/>
    <w:rsid w:val="00B97AB7"/>
    <w:rsid w:val="00BA3EC5"/>
    <w:rsid w:val="00BA51D9"/>
    <w:rsid w:val="00BB1430"/>
    <w:rsid w:val="00BB5DFC"/>
    <w:rsid w:val="00BB6E56"/>
    <w:rsid w:val="00BD279D"/>
    <w:rsid w:val="00BD6BB8"/>
    <w:rsid w:val="00BD6EBA"/>
    <w:rsid w:val="00BE5F8C"/>
    <w:rsid w:val="00BF2168"/>
    <w:rsid w:val="00C11309"/>
    <w:rsid w:val="00C42C38"/>
    <w:rsid w:val="00C53C70"/>
    <w:rsid w:val="00C570F4"/>
    <w:rsid w:val="00C57306"/>
    <w:rsid w:val="00C66BA2"/>
    <w:rsid w:val="00C81EB8"/>
    <w:rsid w:val="00C870F6"/>
    <w:rsid w:val="00C95985"/>
    <w:rsid w:val="00CB09BD"/>
    <w:rsid w:val="00CC5026"/>
    <w:rsid w:val="00CC68D0"/>
    <w:rsid w:val="00CE35C7"/>
    <w:rsid w:val="00CF1864"/>
    <w:rsid w:val="00D03F9A"/>
    <w:rsid w:val="00D042E7"/>
    <w:rsid w:val="00D06D51"/>
    <w:rsid w:val="00D24991"/>
    <w:rsid w:val="00D41E6F"/>
    <w:rsid w:val="00D420B5"/>
    <w:rsid w:val="00D44927"/>
    <w:rsid w:val="00D46252"/>
    <w:rsid w:val="00D50255"/>
    <w:rsid w:val="00D66520"/>
    <w:rsid w:val="00D731CF"/>
    <w:rsid w:val="00D8259B"/>
    <w:rsid w:val="00D84AE9"/>
    <w:rsid w:val="00D92B57"/>
    <w:rsid w:val="00DA4138"/>
    <w:rsid w:val="00DB4C98"/>
    <w:rsid w:val="00DE34CF"/>
    <w:rsid w:val="00E13F3D"/>
    <w:rsid w:val="00E34898"/>
    <w:rsid w:val="00E96FBB"/>
    <w:rsid w:val="00EA457C"/>
    <w:rsid w:val="00EB09B7"/>
    <w:rsid w:val="00EC14A8"/>
    <w:rsid w:val="00ED0C6B"/>
    <w:rsid w:val="00ED7ED8"/>
    <w:rsid w:val="00EE6C1C"/>
    <w:rsid w:val="00EE7D7C"/>
    <w:rsid w:val="00F25D98"/>
    <w:rsid w:val="00F300FB"/>
    <w:rsid w:val="00F47C30"/>
    <w:rsid w:val="00F96F29"/>
    <w:rsid w:val="00FB6386"/>
    <w:rsid w:val="00FD1D6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4163AA"/>
    <w:pPr>
      <w:overflowPunct w:val="0"/>
      <w:autoSpaceDE w:val="0"/>
      <w:autoSpaceDN w:val="0"/>
      <w:adjustRightInd w:val="0"/>
      <w:spacing w:after="180"/>
    </w:pPr>
    <w:rPr>
      <w:rFonts w:ascii="Times New Roman" w:hAnsi="Times New Roman"/>
      <w:lang w:val="en-GB" w:eastAsia="ko-KR"/>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overflowPunct/>
      <w:autoSpaceDE/>
      <w:autoSpaceDN/>
      <w:adjustRightInd/>
      <w:spacing w:after="0"/>
    </w:pPr>
    <w:rPr>
      <w:lang w:eastAsia="en-US"/>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overflowPunct/>
      <w:autoSpaceDE/>
      <w:autoSpaceDN/>
      <w:adjustRightInd/>
      <w:spacing w:after="0"/>
      <w:ind w:left="454" w:hanging="454"/>
    </w:pPr>
    <w:rPr>
      <w:sz w:val="16"/>
      <w:lang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overflowPunct/>
      <w:autoSpaceDE/>
      <w:autoSpaceDN/>
      <w:adjustRightInd/>
      <w:ind w:left="1135" w:hanging="851"/>
    </w:pPr>
    <w:rPr>
      <w:lang w:eastAsia="en-US"/>
    </w:rPr>
  </w:style>
  <w:style w:type="paragraph" w:styleId="TOC9">
    <w:name w:val="toc 9"/>
    <w:basedOn w:val="TOC8"/>
    <w:semiHidden/>
    <w:rsid w:val="000B7FED"/>
    <w:pPr>
      <w:ind w:left="1418" w:hanging="1418"/>
    </w:pPr>
  </w:style>
  <w:style w:type="paragraph" w:customStyle="1" w:styleId="EX">
    <w:name w:val="EX"/>
    <w:basedOn w:val="a"/>
    <w:rsid w:val="000B7FED"/>
    <w:pPr>
      <w:keepLines/>
      <w:overflowPunct/>
      <w:autoSpaceDE/>
      <w:autoSpaceDN/>
      <w:adjustRightInd/>
      <w:ind w:left="1702" w:hanging="1418"/>
    </w:pPr>
    <w:rPr>
      <w:lang w:eastAsia="en-US"/>
    </w:rPr>
  </w:style>
  <w:style w:type="paragraph" w:customStyle="1" w:styleId="FP">
    <w:name w:val="FP"/>
    <w:basedOn w:val="a"/>
    <w:rsid w:val="000B7FED"/>
    <w:pPr>
      <w:overflowPunct/>
      <w:autoSpaceDE/>
      <w:autoSpaceDN/>
      <w:adjustRightInd/>
      <w:spacing w:after="0"/>
    </w:pPr>
    <w:rPr>
      <w:lang w:eastAsia="en-US"/>
    </w:r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overflowPunct/>
      <w:autoSpaceDE/>
      <w:autoSpaceDN/>
      <w:adjustRightInd/>
    </w:pPr>
    <w:rPr>
      <w:noProof/>
      <w:lang w:eastAsia="en-US"/>
    </w:rPr>
  </w:style>
  <w:style w:type="paragraph" w:customStyle="1" w:styleId="TH">
    <w:name w:val="TH"/>
    <w:basedOn w:val="a"/>
    <w:link w:val="THChar"/>
    <w:qFormat/>
    <w:rsid w:val="000B7FED"/>
    <w:pPr>
      <w:keepNext/>
      <w:keepLines/>
      <w:overflowPunct/>
      <w:autoSpaceDE/>
      <w:autoSpaceDN/>
      <w:adjustRightInd/>
      <w:spacing w:before="60"/>
      <w:jc w:val="center"/>
    </w:pPr>
    <w:rPr>
      <w:rFonts w:ascii="Arial" w:hAnsi="Arial"/>
      <w:b/>
      <w:lang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overflowPunct/>
      <w:autoSpaceDE/>
      <w:autoSpaceDN/>
      <w:adjustRightInd/>
      <w:spacing w:after="0"/>
    </w:pPr>
    <w:rPr>
      <w:rFonts w:ascii="Arial" w:hAnsi="Arial"/>
      <w:sz w:val="18"/>
      <w:lang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overflowPunct/>
      <w:autoSpaceDE/>
      <w:autoSpaceDN/>
      <w:adjustRightInd/>
      <w:ind w:left="568" w:hanging="284"/>
    </w:pPr>
    <w:rPr>
      <w:lang w:eastAsia="en-US"/>
    </w:r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pPr>
      <w:overflowPunct/>
      <w:autoSpaceDE/>
      <w:autoSpaceDN/>
      <w:adjustRightInd/>
    </w:pPr>
    <w:rPr>
      <w:lang w:eastAsia="en-US"/>
    </w:rPr>
  </w:style>
  <w:style w:type="character" w:styleId="ad">
    <w:name w:val="FollowedHyperlink"/>
    <w:rsid w:val="000B7FED"/>
    <w:rPr>
      <w:color w:val="800080"/>
      <w:u w:val="single"/>
    </w:rPr>
  </w:style>
  <w:style w:type="paragraph" w:styleId="ae">
    <w:name w:val="Balloon Text"/>
    <w:basedOn w:val="a"/>
    <w:semiHidden/>
    <w:rsid w:val="000B7FED"/>
    <w:pPr>
      <w:overflowPunct/>
      <w:autoSpaceDE/>
      <w:autoSpaceDN/>
      <w:adjustRightInd/>
    </w:pPr>
    <w:rPr>
      <w:rFonts w:ascii="Tahoma" w:hAnsi="Tahoma" w:cs="Tahoma"/>
      <w:sz w:val="16"/>
      <w:szCs w:val="16"/>
      <w:lang w:eastAsia="en-US"/>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overflowPunct/>
      <w:autoSpaceDE/>
      <w:autoSpaceDN/>
      <w:adjustRightInd/>
    </w:pPr>
    <w:rPr>
      <w:rFonts w:ascii="Tahoma" w:hAnsi="Tahoma" w:cs="Tahoma"/>
      <w:lang w:eastAsia="en-US"/>
    </w:rPr>
  </w:style>
  <w:style w:type="character" w:customStyle="1" w:styleId="CRCoverPageZchn">
    <w:name w:val="CR Cover Page Zchn"/>
    <w:link w:val="CRCoverPage"/>
    <w:rsid w:val="005960B1"/>
    <w:rPr>
      <w:rFonts w:ascii="Arial" w:hAnsi="Arial"/>
      <w:lang w:val="en-GB" w:eastAsia="en-US"/>
    </w:rPr>
  </w:style>
  <w:style w:type="character" w:customStyle="1" w:styleId="THChar">
    <w:name w:val="TH Char"/>
    <w:link w:val="TH"/>
    <w:qFormat/>
    <w:locked/>
    <w:rsid w:val="004163AA"/>
    <w:rPr>
      <w:rFonts w:ascii="Arial" w:hAnsi="Arial"/>
      <w:b/>
      <w:lang w:val="en-GB" w:eastAsia="en-US"/>
    </w:rPr>
  </w:style>
  <w:style w:type="character" w:customStyle="1" w:styleId="TFChar">
    <w:name w:val="TF Char"/>
    <w:link w:val="TF"/>
    <w:qFormat/>
    <w:locked/>
    <w:rsid w:val="004163AA"/>
    <w:rPr>
      <w:rFonts w:ascii="Arial" w:hAnsi="Arial"/>
      <w:b/>
      <w:lang w:val="en-GB" w:eastAsia="en-US"/>
    </w:rPr>
  </w:style>
  <w:style w:type="character" w:customStyle="1" w:styleId="TALChar">
    <w:name w:val="TAL Char"/>
    <w:link w:val="TAL"/>
    <w:qFormat/>
    <w:locked/>
    <w:rsid w:val="004163AA"/>
    <w:rPr>
      <w:rFonts w:ascii="Arial" w:hAnsi="Arial"/>
      <w:sz w:val="18"/>
      <w:lang w:val="en-GB" w:eastAsia="en-US"/>
    </w:rPr>
  </w:style>
  <w:style w:type="character" w:customStyle="1" w:styleId="TACChar">
    <w:name w:val="TAC Char"/>
    <w:link w:val="TAC"/>
    <w:qFormat/>
    <w:locked/>
    <w:rsid w:val="004163AA"/>
    <w:rPr>
      <w:rFonts w:ascii="Arial" w:hAnsi="Arial"/>
      <w:sz w:val="18"/>
      <w:lang w:val="en-GB" w:eastAsia="en-US"/>
    </w:rPr>
  </w:style>
  <w:style w:type="character" w:customStyle="1" w:styleId="TAHChar">
    <w:name w:val="TAH Char"/>
    <w:link w:val="TAH"/>
    <w:qFormat/>
    <w:locked/>
    <w:rsid w:val="004163AA"/>
    <w:rPr>
      <w:rFonts w:ascii="Arial" w:hAnsi="Arial"/>
      <w:b/>
      <w:sz w:val="18"/>
      <w:lang w:val="en-GB" w:eastAsia="en-US"/>
    </w:rPr>
  </w:style>
  <w:style w:type="character" w:customStyle="1" w:styleId="30">
    <w:name w:val="标题 3 字符"/>
    <w:basedOn w:val="a0"/>
    <w:link w:val="3"/>
    <w:qFormat/>
    <w:rsid w:val="003D0877"/>
    <w:rPr>
      <w:rFonts w:ascii="Arial" w:hAnsi="Arial"/>
      <w:sz w:val="28"/>
      <w:lang w:val="en-GB" w:eastAsia="en-US"/>
    </w:rPr>
  </w:style>
  <w:style w:type="character" w:customStyle="1" w:styleId="PLChar">
    <w:name w:val="PL Char"/>
    <w:link w:val="PL"/>
    <w:qFormat/>
    <w:locked/>
    <w:rsid w:val="003D0877"/>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32815941">
      <w:bodyDiv w:val="1"/>
      <w:marLeft w:val="0"/>
      <w:marRight w:val="0"/>
      <w:marTop w:val="0"/>
      <w:marBottom w:val="0"/>
      <w:divBdr>
        <w:top w:val="none" w:sz="0" w:space="0" w:color="auto"/>
        <w:left w:val="none" w:sz="0" w:space="0" w:color="auto"/>
        <w:bottom w:val="none" w:sz="0" w:space="0" w:color="auto"/>
        <w:right w:val="none" w:sz="0" w:space="0" w:color="auto"/>
      </w:divBdr>
    </w:div>
    <w:div w:id="576865637">
      <w:bodyDiv w:val="1"/>
      <w:marLeft w:val="0"/>
      <w:marRight w:val="0"/>
      <w:marTop w:val="0"/>
      <w:marBottom w:val="0"/>
      <w:divBdr>
        <w:top w:val="none" w:sz="0" w:space="0" w:color="auto"/>
        <w:left w:val="none" w:sz="0" w:space="0" w:color="auto"/>
        <w:bottom w:val="none" w:sz="0" w:space="0" w:color="auto"/>
        <w:right w:val="none" w:sz="0" w:space="0" w:color="auto"/>
      </w:divBdr>
    </w:div>
    <w:div w:id="613904694">
      <w:bodyDiv w:val="1"/>
      <w:marLeft w:val="0"/>
      <w:marRight w:val="0"/>
      <w:marTop w:val="0"/>
      <w:marBottom w:val="0"/>
      <w:divBdr>
        <w:top w:val="none" w:sz="0" w:space="0" w:color="auto"/>
        <w:left w:val="none" w:sz="0" w:space="0" w:color="auto"/>
        <w:bottom w:val="none" w:sz="0" w:space="0" w:color="auto"/>
        <w:right w:val="none" w:sz="0" w:space="0" w:color="auto"/>
      </w:divBdr>
    </w:div>
    <w:div w:id="857159047">
      <w:bodyDiv w:val="1"/>
      <w:marLeft w:val="0"/>
      <w:marRight w:val="0"/>
      <w:marTop w:val="0"/>
      <w:marBottom w:val="0"/>
      <w:divBdr>
        <w:top w:val="none" w:sz="0" w:space="0" w:color="auto"/>
        <w:left w:val="none" w:sz="0" w:space="0" w:color="auto"/>
        <w:bottom w:val="none" w:sz="0" w:space="0" w:color="auto"/>
        <w:right w:val="none" w:sz="0" w:space="0" w:color="auto"/>
      </w:divBdr>
    </w:div>
    <w:div w:id="911235346">
      <w:bodyDiv w:val="1"/>
      <w:marLeft w:val="0"/>
      <w:marRight w:val="0"/>
      <w:marTop w:val="0"/>
      <w:marBottom w:val="0"/>
      <w:divBdr>
        <w:top w:val="none" w:sz="0" w:space="0" w:color="auto"/>
        <w:left w:val="none" w:sz="0" w:space="0" w:color="auto"/>
        <w:bottom w:val="none" w:sz="0" w:space="0" w:color="auto"/>
        <w:right w:val="none" w:sz="0" w:space="0" w:color="auto"/>
      </w:divBdr>
    </w:div>
    <w:div w:id="1000305840">
      <w:bodyDiv w:val="1"/>
      <w:marLeft w:val="0"/>
      <w:marRight w:val="0"/>
      <w:marTop w:val="0"/>
      <w:marBottom w:val="0"/>
      <w:divBdr>
        <w:top w:val="none" w:sz="0" w:space="0" w:color="auto"/>
        <w:left w:val="none" w:sz="0" w:space="0" w:color="auto"/>
        <w:bottom w:val="none" w:sz="0" w:space="0" w:color="auto"/>
        <w:right w:val="none" w:sz="0" w:space="0" w:color="auto"/>
      </w:divBdr>
    </w:div>
    <w:div w:id="1148473717">
      <w:bodyDiv w:val="1"/>
      <w:marLeft w:val="0"/>
      <w:marRight w:val="0"/>
      <w:marTop w:val="0"/>
      <w:marBottom w:val="0"/>
      <w:divBdr>
        <w:top w:val="none" w:sz="0" w:space="0" w:color="auto"/>
        <w:left w:val="none" w:sz="0" w:space="0" w:color="auto"/>
        <w:bottom w:val="none" w:sz="0" w:space="0" w:color="auto"/>
        <w:right w:val="none" w:sz="0" w:space="0" w:color="auto"/>
      </w:divBdr>
    </w:div>
    <w:div w:id="1284925099">
      <w:bodyDiv w:val="1"/>
      <w:marLeft w:val="0"/>
      <w:marRight w:val="0"/>
      <w:marTop w:val="0"/>
      <w:marBottom w:val="0"/>
      <w:divBdr>
        <w:top w:val="none" w:sz="0" w:space="0" w:color="auto"/>
        <w:left w:val="none" w:sz="0" w:space="0" w:color="auto"/>
        <w:bottom w:val="none" w:sz="0" w:space="0" w:color="auto"/>
        <w:right w:val="none" w:sz="0" w:space="0" w:color="auto"/>
      </w:divBdr>
    </w:div>
    <w:div w:id="1455292861">
      <w:bodyDiv w:val="1"/>
      <w:marLeft w:val="0"/>
      <w:marRight w:val="0"/>
      <w:marTop w:val="0"/>
      <w:marBottom w:val="0"/>
      <w:divBdr>
        <w:top w:val="none" w:sz="0" w:space="0" w:color="auto"/>
        <w:left w:val="none" w:sz="0" w:space="0" w:color="auto"/>
        <w:bottom w:val="none" w:sz="0" w:space="0" w:color="auto"/>
        <w:right w:val="none" w:sz="0" w:space="0" w:color="auto"/>
      </w:divBdr>
    </w:div>
    <w:div w:id="1487164120">
      <w:bodyDiv w:val="1"/>
      <w:marLeft w:val="0"/>
      <w:marRight w:val="0"/>
      <w:marTop w:val="0"/>
      <w:marBottom w:val="0"/>
      <w:divBdr>
        <w:top w:val="none" w:sz="0" w:space="0" w:color="auto"/>
        <w:left w:val="none" w:sz="0" w:space="0" w:color="auto"/>
        <w:bottom w:val="none" w:sz="0" w:space="0" w:color="auto"/>
        <w:right w:val="none" w:sz="0" w:space="0" w:color="auto"/>
      </w:divBdr>
    </w:div>
    <w:div w:id="1681349171">
      <w:bodyDiv w:val="1"/>
      <w:marLeft w:val="0"/>
      <w:marRight w:val="0"/>
      <w:marTop w:val="0"/>
      <w:marBottom w:val="0"/>
      <w:divBdr>
        <w:top w:val="none" w:sz="0" w:space="0" w:color="auto"/>
        <w:left w:val="none" w:sz="0" w:space="0" w:color="auto"/>
        <w:bottom w:val="none" w:sz="0" w:space="0" w:color="auto"/>
        <w:right w:val="none" w:sz="0" w:space="0" w:color="auto"/>
      </w:divBdr>
    </w:div>
    <w:div w:id="1828206077">
      <w:bodyDiv w:val="1"/>
      <w:marLeft w:val="0"/>
      <w:marRight w:val="0"/>
      <w:marTop w:val="0"/>
      <w:marBottom w:val="0"/>
      <w:divBdr>
        <w:top w:val="none" w:sz="0" w:space="0" w:color="auto"/>
        <w:left w:val="none" w:sz="0" w:space="0" w:color="auto"/>
        <w:bottom w:val="none" w:sz="0" w:space="0" w:color="auto"/>
        <w:right w:val="none" w:sz="0" w:space="0" w:color="auto"/>
      </w:divBdr>
    </w:div>
    <w:div w:id="1944681923">
      <w:bodyDiv w:val="1"/>
      <w:marLeft w:val="0"/>
      <w:marRight w:val="0"/>
      <w:marTop w:val="0"/>
      <w:marBottom w:val="0"/>
      <w:divBdr>
        <w:top w:val="none" w:sz="0" w:space="0" w:color="auto"/>
        <w:left w:val="none" w:sz="0" w:space="0" w:color="auto"/>
        <w:bottom w:val="none" w:sz="0" w:space="0" w:color="auto"/>
        <w:right w:val="none" w:sz="0" w:space="0" w:color="auto"/>
      </w:divBdr>
    </w:div>
    <w:div w:id="1956862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Microsoft_Visio_2003-2010_Drawing.vsd"/><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70F967-5CD7-4262-B395-5B5FF56905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135</TotalTime>
  <Pages>9</Pages>
  <Words>2160</Words>
  <Characters>12316</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14448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Yan Wang</cp:lastModifiedBy>
  <cp:revision>80</cp:revision>
  <cp:lastPrinted>1899-12-31T23:00:00Z</cp:lastPrinted>
  <dcterms:created xsi:type="dcterms:W3CDTF">2020-02-03T08:32:00Z</dcterms:created>
  <dcterms:modified xsi:type="dcterms:W3CDTF">2024-11-18T14:41:00Z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(3)K6xbVOSOkkXtcaB1EIkNxUyi7Y8a/S8iYHhwWxYTg4AUjEnTkvCNbXMStxlLGzKd9CSln59B
RdzOcvCz0Aw7JL+GlQU7yxnLC+Xp4uF/WRev8ckNj68igK1ORA9YWfug+UqbEugj3tsMTRfQ
kiZennZ2tpK9j63vrskNAR8A134t6afAmnXSWOSoPrpSFQfaT6UuFv7J0VS90KZc7FExKqot
zkSw2EbG6G/ZEZ4eM6</vt:lpwstr>
  </property>
  <property fmtid="{D5CDD505-2E9C-101B-9397-08002B2CF9AE}" pid="22" name="_2015_ms_pID_7253431">
    <vt:lpwstr>x4U5HScW2S+amzQxHsHVqir/EyP8CgnerLx3TC9Xy4eGnlcvUxWNFR
KMp3shcQ5122ZJaNTqC1L/oIHoZj1pNWAyz7hCkJJHPIxlR9yF1XqXJWSHMbGac9/Y5QsHpx
YlI7MY2ZU+JslQ46PyANral4FeThvzpj1wqNpdGmjPznNa112/VgOKl56NDXaL9+zQhZYReY
YqIJkKQFS8TgHkVGpRcg2LQziYd79h4wd6fj</vt:lpwstr>
  </property>
  <property fmtid="{D5CDD505-2E9C-101B-9397-08002B2CF9AE}" pid="23" name="_2015_ms_pID_7253432">
    <vt:lpwstr>CFDHM3ysPOnWr3Qq3Qk9Wks=</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1729579771</vt:lpwstr>
  </property>
</Properties>
</file>